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DDC01C" w14:textId="1DBE3890" w:rsidR="005D4E7D" w:rsidRDefault="005D4E7D" w:rsidP="005D4E7D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scope"/>
      <w:bookmarkStart w:id="1" w:name="_Toc93073649"/>
      <w:bookmarkEnd w:id="0"/>
      <w:r w:rsidRPr="41FCFC67">
        <w:rPr>
          <w:rFonts w:ascii="Arial" w:hAnsi="Arial" w:cs="Arial"/>
          <w:b/>
          <w:bCs/>
          <w:sz w:val="24"/>
          <w:szCs w:val="24"/>
        </w:rPr>
        <w:t>3GPP SA WG2 Meeting #1</w:t>
      </w:r>
      <w:r w:rsidR="0034209C">
        <w:rPr>
          <w:rFonts w:ascii="Arial" w:hAnsi="Arial" w:cs="Arial"/>
          <w:b/>
          <w:bCs/>
          <w:sz w:val="24"/>
          <w:szCs w:val="24"/>
        </w:rPr>
        <w:t>60-Ad-Hoc-e</w:t>
      </w:r>
      <w:r>
        <w:tab/>
      </w:r>
      <w:r w:rsidR="000E01F7" w:rsidRPr="000E01F7">
        <w:rPr>
          <w:rFonts w:ascii="Arial" w:hAnsi="Arial" w:cs="Arial"/>
          <w:b/>
          <w:bCs/>
          <w:sz w:val="24"/>
          <w:szCs w:val="24"/>
        </w:rPr>
        <w:t>S2-2400317</w:t>
      </w:r>
      <w:ins w:id="2" w:author="Nokia_r01" w:date="2024-01-22T17:18:00Z">
        <w:r w:rsidR="00703D15">
          <w:rPr>
            <w:rFonts w:ascii="Arial" w:hAnsi="Arial" w:cs="Arial"/>
            <w:b/>
            <w:bCs/>
            <w:sz w:val="24"/>
            <w:szCs w:val="24"/>
          </w:rPr>
          <w:t>r01</w:t>
        </w:r>
      </w:ins>
    </w:p>
    <w:p w14:paraId="091FE08C" w14:textId="3689AD87" w:rsidR="005D4E7D" w:rsidRDefault="00AD5A5C" w:rsidP="005D4E7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e-meeting </w:t>
      </w:r>
      <w:r w:rsidR="00846658">
        <w:rPr>
          <w:rFonts w:ascii="Arial" w:hAnsi="Arial" w:cs="Arial"/>
          <w:b/>
          <w:bCs/>
          <w:sz w:val="24"/>
          <w:szCs w:val="24"/>
        </w:rPr>
        <w:t>January</w:t>
      </w:r>
      <w:r w:rsidR="005D4E7D" w:rsidRPr="00E9522F">
        <w:rPr>
          <w:rFonts w:ascii="Arial" w:hAnsi="Arial" w:cs="Arial"/>
          <w:b/>
          <w:bCs/>
          <w:sz w:val="24"/>
          <w:szCs w:val="24"/>
        </w:rPr>
        <w:t xml:space="preserve"> </w:t>
      </w:r>
      <w:r w:rsidR="00846658">
        <w:rPr>
          <w:rFonts w:ascii="Arial" w:hAnsi="Arial" w:cs="Arial"/>
          <w:b/>
          <w:bCs/>
          <w:sz w:val="24"/>
          <w:szCs w:val="24"/>
        </w:rPr>
        <w:t>22</w:t>
      </w:r>
      <w:r w:rsidR="005D4E7D" w:rsidRPr="00E9522F">
        <w:rPr>
          <w:rFonts w:ascii="Arial" w:hAnsi="Arial" w:cs="Arial"/>
          <w:b/>
          <w:bCs/>
          <w:sz w:val="24"/>
          <w:szCs w:val="24"/>
        </w:rPr>
        <w:t>-</w:t>
      </w:r>
      <w:r w:rsidR="00846658">
        <w:rPr>
          <w:rFonts w:ascii="Arial" w:hAnsi="Arial" w:cs="Arial"/>
          <w:b/>
          <w:bCs/>
          <w:sz w:val="24"/>
          <w:szCs w:val="24"/>
        </w:rPr>
        <w:t>29</w:t>
      </w:r>
      <w:r w:rsidR="005D4E7D" w:rsidRPr="00E9522F">
        <w:rPr>
          <w:rFonts w:ascii="Arial" w:hAnsi="Arial" w:cs="Arial"/>
          <w:b/>
          <w:bCs/>
          <w:sz w:val="24"/>
          <w:szCs w:val="24"/>
        </w:rPr>
        <w:t>th, 202</w:t>
      </w:r>
      <w:r w:rsidR="00846658">
        <w:rPr>
          <w:rFonts w:ascii="Arial" w:hAnsi="Arial" w:cs="Arial"/>
          <w:b/>
          <w:bCs/>
          <w:sz w:val="24"/>
          <w:szCs w:val="24"/>
        </w:rPr>
        <w:t>4</w:t>
      </w:r>
      <w:r w:rsidR="005D4E7D" w:rsidRPr="00DA5468">
        <w:rPr>
          <w:rFonts w:ascii="Arial" w:hAnsi="Arial" w:cs="Arial"/>
          <w:b/>
          <w:noProof/>
          <w:sz w:val="24"/>
        </w:rPr>
        <w:t xml:space="preserve">           </w:t>
      </w:r>
      <w:r w:rsidR="005D4E7D">
        <w:rPr>
          <w:rFonts w:ascii="Arial" w:hAnsi="Arial" w:cs="Arial"/>
          <w:b/>
          <w:bCs/>
          <w:color w:val="0000FF"/>
        </w:rPr>
        <w:tab/>
      </w:r>
    </w:p>
    <w:p w14:paraId="26F5FD54" w14:textId="77777777" w:rsidR="005D4E7D" w:rsidRDefault="005D4E7D" w:rsidP="005D4E7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Nokia, Nokia Shanghai Bell</w:t>
      </w:r>
    </w:p>
    <w:p w14:paraId="46044845" w14:textId="39D04089" w:rsidR="005D4E7D" w:rsidRPr="00497225" w:rsidRDefault="005D4E7D" w:rsidP="3B3D26B1">
      <w:pPr>
        <w:ind w:left="2127" w:hanging="2127"/>
        <w:rPr>
          <w:rFonts w:ascii="Arial" w:hAnsi="Arial" w:cs="Arial"/>
          <w:iCs/>
          <w:lang w:eastAsia="zh-CN"/>
        </w:rPr>
      </w:pPr>
      <w:r w:rsidRPr="3B3D26B1">
        <w:rPr>
          <w:rFonts w:ascii="Arial" w:hAnsi="Arial" w:cs="Arial"/>
          <w:b/>
          <w:bCs/>
        </w:rPr>
        <w:t>Title:</w:t>
      </w:r>
      <w:r>
        <w:tab/>
      </w:r>
      <w:bookmarkStart w:id="3" w:name="_Hlk149303547"/>
      <w:r w:rsidR="000F187F">
        <w:rPr>
          <w:rFonts w:ascii="Arial" w:hAnsi="Arial" w:cs="Arial"/>
          <w:b/>
          <w:bCs/>
        </w:rPr>
        <w:t>KI #2</w:t>
      </w:r>
      <w:r w:rsidR="00F62221">
        <w:rPr>
          <w:rFonts w:ascii="Arial" w:hAnsi="Arial" w:cs="Arial"/>
          <w:b/>
          <w:bCs/>
        </w:rPr>
        <w:t>:</w:t>
      </w:r>
      <w:r w:rsidR="000F187F">
        <w:rPr>
          <w:rFonts w:ascii="Arial" w:hAnsi="Arial" w:cs="Arial"/>
          <w:b/>
          <w:bCs/>
        </w:rPr>
        <w:t xml:space="preserve"> New Sol</w:t>
      </w:r>
      <w:r w:rsidR="000F187F">
        <w:rPr>
          <w:rFonts w:ascii="Arial" w:hAnsi="Arial" w:cs="Arial"/>
        </w:rPr>
        <w:t>:</w:t>
      </w:r>
      <w:bookmarkStart w:id="4" w:name="_Hlk149563730"/>
      <w:r w:rsidR="000F187F">
        <w:rPr>
          <w:rFonts w:ascii="Arial" w:hAnsi="Arial" w:cs="Arial"/>
          <w:b/>
        </w:rPr>
        <w:t xml:space="preserve"> </w:t>
      </w:r>
      <w:bookmarkEnd w:id="3"/>
      <w:bookmarkEnd w:id="4"/>
      <w:r w:rsidR="00497225" w:rsidRPr="00497225">
        <w:rPr>
          <w:rFonts w:ascii="Arial" w:hAnsi="Arial" w:cs="Arial"/>
          <w:iCs/>
          <w:lang w:eastAsia="zh-CN"/>
        </w:rPr>
        <w:t>MME Split Architecture for S&amp;F</w:t>
      </w:r>
    </w:p>
    <w:p w14:paraId="2D556738" w14:textId="77777777" w:rsidR="005D4E7D" w:rsidRDefault="005D4E7D" w:rsidP="005D4E7D">
      <w:pPr>
        <w:ind w:left="2127" w:hanging="2127"/>
        <w:rPr>
          <w:rFonts w:ascii="Arial" w:hAnsi="Arial" w:cs="Arial"/>
          <w:b/>
          <w:bCs/>
        </w:rPr>
      </w:pPr>
      <w:r w:rsidRPr="5F5D4A9D">
        <w:rPr>
          <w:rFonts w:ascii="Arial" w:hAnsi="Arial" w:cs="Arial"/>
          <w:b/>
          <w:bCs/>
        </w:rPr>
        <w:t>Document for:</w:t>
      </w:r>
      <w:r>
        <w:tab/>
      </w:r>
      <w:r w:rsidRPr="5F5D4A9D">
        <w:rPr>
          <w:rFonts w:ascii="Arial" w:hAnsi="Arial" w:cs="Arial"/>
          <w:b/>
          <w:bCs/>
        </w:rPr>
        <w:t>Approval</w:t>
      </w:r>
    </w:p>
    <w:p w14:paraId="40659541" w14:textId="58B58DBA" w:rsidR="005D4E7D" w:rsidRDefault="005D4E7D" w:rsidP="005D4E7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77CB3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9.</w:t>
      </w:r>
      <w:r w:rsidR="000F187F">
        <w:rPr>
          <w:rFonts w:ascii="Arial" w:hAnsi="Arial" w:cs="Arial"/>
          <w:b/>
        </w:rPr>
        <w:t>1</w:t>
      </w:r>
    </w:p>
    <w:p w14:paraId="141BA426" w14:textId="4F454334" w:rsidR="005D4E7D" w:rsidRDefault="005D4E7D" w:rsidP="005D4E7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0F187F">
        <w:rPr>
          <w:rFonts w:ascii="Arial" w:eastAsia="Batang" w:hAnsi="Arial" w:cs="Arial"/>
          <w:b/>
          <w:sz w:val="18"/>
          <w:szCs w:val="18"/>
          <w:lang w:eastAsia="ar-SA"/>
        </w:rPr>
        <w:t>FS_5GSAT_ARCH_Ph3</w:t>
      </w:r>
      <w:r w:rsidR="000F187F">
        <w:rPr>
          <w:rFonts w:ascii="Arial" w:hAnsi="Arial" w:cs="Arial"/>
          <w:b/>
          <w:lang w:eastAsia="zh-CN"/>
        </w:rPr>
        <w:t xml:space="preserve"> </w:t>
      </w:r>
      <w:r w:rsidR="000F187F">
        <w:rPr>
          <w:rFonts w:ascii="Arial" w:hAnsi="Arial" w:cs="Arial"/>
          <w:b/>
        </w:rPr>
        <w:t>/ Rel-1</w:t>
      </w:r>
      <w:r w:rsidR="000F187F">
        <w:rPr>
          <w:rFonts w:ascii="Arial" w:hAnsi="Arial" w:cs="Arial"/>
          <w:b/>
          <w:lang w:eastAsia="zh-CN"/>
        </w:rPr>
        <w:t>9</w:t>
      </w:r>
    </w:p>
    <w:p w14:paraId="03750EDD" w14:textId="5EC194F4" w:rsidR="005D4E7D" w:rsidRDefault="000F187F" w:rsidP="005D4E7D">
      <w:pPr>
        <w:rPr>
          <w:rFonts w:ascii="Arial" w:hAnsi="Arial" w:cs="Arial"/>
          <w:i/>
        </w:rPr>
      </w:pPr>
      <w:r w:rsidRPr="00634133">
        <w:rPr>
          <w:rFonts w:ascii="Arial" w:hAnsi="Arial" w:cs="Arial"/>
          <w:iCs/>
        </w:rPr>
        <w:t xml:space="preserve">Abstract of the contribution: </w:t>
      </w:r>
      <w:r w:rsidRPr="00634133">
        <w:rPr>
          <w:rFonts w:ascii="Arial" w:hAnsi="Arial" w:cs="Arial"/>
          <w:iCs/>
          <w:lang w:eastAsia="zh-CN"/>
        </w:rPr>
        <w:t>The contribution proposes a solution to KI#2: Support of S</w:t>
      </w:r>
      <w:r w:rsidRPr="00634133">
        <w:rPr>
          <w:rFonts w:ascii="Arial" w:hAnsi="Arial" w:cs="Arial" w:hint="eastAsia"/>
          <w:iCs/>
          <w:lang w:eastAsia="zh-CN"/>
        </w:rPr>
        <w:t xml:space="preserve">tore and </w:t>
      </w:r>
      <w:r w:rsidRPr="00634133">
        <w:rPr>
          <w:rFonts w:ascii="Arial" w:hAnsi="Arial" w:cs="Arial"/>
          <w:iCs/>
          <w:lang w:eastAsia="zh-CN"/>
        </w:rPr>
        <w:t>F</w:t>
      </w:r>
      <w:r w:rsidRPr="00634133">
        <w:rPr>
          <w:rFonts w:ascii="Arial" w:hAnsi="Arial" w:cs="Arial" w:hint="eastAsia"/>
          <w:iCs/>
          <w:lang w:eastAsia="zh-CN"/>
        </w:rPr>
        <w:t>orward</w:t>
      </w:r>
      <w:r w:rsidRPr="00634133">
        <w:rPr>
          <w:rFonts w:ascii="Arial" w:hAnsi="Arial" w:cs="Arial"/>
          <w:iCs/>
          <w:lang w:eastAsia="zh-CN"/>
        </w:rPr>
        <w:t xml:space="preserve"> Satellite </w:t>
      </w:r>
      <w:r w:rsidR="00FF6DA4" w:rsidRPr="00634133">
        <w:rPr>
          <w:rFonts w:ascii="Arial" w:hAnsi="Arial" w:cs="Arial"/>
          <w:iCs/>
          <w:lang w:eastAsia="zh-CN"/>
        </w:rPr>
        <w:t>operation.</w:t>
      </w:r>
    </w:p>
    <w:p w14:paraId="0DB9360F" w14:textId="714B3D3D" w:rsidR="000F187F" w:rsidRDefault="000F187F" w:rsidP="005D4E7D">
      <w:pPr>
        <w:pStyle w:val="Heading1"/>
      </w:pPr>
      <w:r>
        <w:t>Introduction</w:t>
      </w:r>
    </w:p>
    <w:p w14:paraId="1CC2EBA2" w14:textId="612D8693" w:rsidR="000F187F" w:rsidRPr="000F187F" w:rsidRDefault="000F187F" w:rsidP="000F187F">
      <w:r w:rsidRPr="00634133">
        <w:rPr>
          <w:rFonts w:ascii="Arial" w:hAnsi="Arial" w:cs="Arial"/>
          <w:iCs/>
          <w:lang w:eastAsia="zh-CN"/>
        </w:rPr>
        <w:t xml:space="preserve">This contribution proposes </w:t>
      </w:r>
      <w:r w:rsidR="00E71B60">
        <w:rPr>
          <w:rFonts w:ascii="Arial" w:hAnsi="Arial" w:cs="Arial"/>
          <w:iCs/>
          <w:lang w:eastAsia="zh-CN"/>
        </w:rPr>
        <w:t xml:space="preserve">EPC architecture enhancement to support S&amp;F operation. </w:t>
      </w:r>
    </w:p>
    <w:p w14:paraId="3CC7EB95" w14:textId="320BE767" w:rsidR="005D4E7D" w:rsidRDefault="005D4E7D" w:rsidP="005D4E7D">
      <w:pPr>
        <w:pStyle w:val="Heading1"/>
      </w:pPr>
      <w:r>
        <w:t>Discussion</w:t>
      </w:r>
    </w:p>
    <w:p w14:paraId="7042CC79" w14:textId="1F059D0D" w:rsidR="00810242" w:rsidRDefault="00810242" w:rsidP="00810242">
      <w:r>
        <w:t>T</w:t>
      </w:r>
      <w:r w:rsidRPr="00810242">
        <w:t xml:space="preserve">he proposed </w:t>
      </w:r>
      <w:r w:rsidR="00372C1A">
        <w:t xml:space="preserve">architecture is defined by considering </w:t>
      </w:r>
      <w:r w:rsidR="004B07F6">
        <w:t xml:space="preserve">the </w:t>
      </w:r>
      <w:r w:rsidR="00372C1A">
        <w:t xml:space="preserve">minimum </w:t>
      </w:r>
      <w:r w:rsidR="00212218">
        <w:t xml:space="preserve">necessary </w:t>
      </w:r>
      <w:r w:rsidR="00372C1A">
        <w:t>set of network element</w:t>
      </w:r>
      <w:r w:rsidR="00212218">
        <w:t>(s)</w:t>
      </w:r>
      <w:r w:rsidR="00372C1A">
        <w:t xml:space="preserve"> onboard satellite to support S&amp;F operation. </w:t>
      </w:r>
      <w:r w:rsidR="00A938EE">
        <w:t>The</w:t>
      </w:r>
      <w:r w:rsidR="00F61BE0">
        <w:t xml:space="preserve"> S&amp;F operation </w:t>
      </w:r>
      <w:r w:rsidR="0028196A">
        <w:t>is</w:t>
      </w:r>
      <w:r w:rsidR="00F61BE0">
        <w:t xml:space="preserve"> suitable for </w:t>
      </w:r>
      <w:r w:rsidR="00DE2BAC">
        <w:t xml:space="preserve">the delivery of </w:t>
      </w:r>
      <w:r w:rsidR="00FA78ED">
        <w:t>delay</w:t>
      </w:r>
      <w:r w:rsidR="004B07F6">
        <w:t>-</w:t>
      </w:r>
      <w:r w:rsidR="00FA78ED">
        <w:t>tolerant services</w:t>
      </w:r>
      <w:r w:rsidR="00C5494E">
        <w:t xml:space="preserve">. </w:t>
      </w:r>
    </w:p>
    <w:p w14:paraId="036E3BC9" w14:textId="1D1D372D" w:rsidR="00787770" w:rsidRPr="00810242" w:rsidRDefault="00F62221" w:rsidP="00810242">
      <w:r>
        <w:t>The Store and Forward Satellite operation in a 5G system with satellite access is intended to provide some level of communication service for UEs under satellite coverage with intermittent/temporary satellite connectivity (</w:t>
      </w:r>
      <w:proofErr w:type="gramStart"/>
      <w:r>
        <w:t>e.g.</w:t>
      </w:r>
      <w:proofErr w:type="gramEnd"/>
      <w:r>
        <w:t xml:space="preserve"> when the satellite is not connected via a feeder link or via ISL to the ground network) for delay-tolerant communication service. The end-to-end exchange of signalling/data traffic is now handled as a combination of two steps not concurrent in time.</w:t>
      </w:r>
    </w:p>
    <w:p w14:paraId="5918622A" w14:textId="77777777" w:rsidR="005D4E7D" w:rsidRDefault="005D4E7D" w:rsidP="005D4E7D">
      <w:pPr>
        <w:pStyle w:val="Heading1"/>
      </w:pPr>
      <w:r>
        <w:t>Proposal</w:t>
      </w:r>
    </w:p>
    <w:p w14:paraId="5D9CD5C0" w14:textId="155908DD" w:rsidR="005D4E7D" w:rsidRDefault="00C2353D" w:rsidP="005D4E7D">
      <w:r>
        <w:rPr>
          <w:rStyle w:val="normaltextrun"/>
          <w:color w:val="000000"/>
          <w:shd w:val="clear" w:color="auto" w:fill="FFFFFF"/>
        </w:rPr>
        <w:t>A</w:t>
      </w:r>
      <w:r w:rsidR="00AE09FB">
        <w:rPr>
          <w:rStyle w:val="normaltextrun"/>
          <w:color w:val="000000"/>
          <w:shd w:val="clear" w:color="auto" w:fill="FFFFFF"/>
        </w:rPr>
        <w:t xml:space="preserve"> </w:t>
      </w:r>
      <w:r w:rsidR="002E20E2">
        <w:rPr>
          <w:rStyle w:val="normaltextrun"/>
          <w:color w:val="000000"/>
          <w:shd w:val="clear" w:color="auto" w:fill="FFFFFF"/>
        </w:rPr>
        <w:t xml:space="preserve">solution is </w:t>
      </w:r>
      <w:r w:rsidR="00AE09FB">
        <w:rPr>
          <w:rStyle w:val="normaltextrun"/>
          <w:color w:val="000000"/>
          <w:shd w:val="clear" w:color="auto" w:fill="FFFFFF"/>
        </w:rPr>
        <w:t xml:space="preserve">proposed </w:t>
      </w:r>
      <w:r w:rsidR="002E20E2">
        <w:rPr>
          <w:rStyle w:val="normaltextrun"/>
          <w:color w:val="000000"/>
          <w:shd w:val="clear" w:color="auto" w:fill="FFFFFF"/>
        </w:rPr>
        <w:t xml:space="preserve">for </w:t>
      </w:r>
      <w:r>
        <w:rPr>
          <w:rStyle w:val="normaltextrun"/>
          <w:color w:val="000000"/>
          <w:shd w:val="clear" w:color="auto" w:fill="FFFFFF"/>
        </w:rPr>
        <w:t>KI#2</w:t>
      </w:r>
      <w:r w:rsidR="00AE09FB">
        <w:rPr>
          <w:rStyle w:val="normaltextrun"/>
          <w:color w:val="000000"/>
          <w:shd w:val="clear" w:color="auto" w:fill="FFFFFF"/>
        </w:rPr>
        <w:t xml:space="preserve"> for incorporation in the </w:t>
      </w:r>
      <w:r w:rsidR="000F187F" w:rsidRPr="000F187F">
        <w:rPr>
          <w:rStyle w:val="normaltextrun"/>
          <w:color w:val="000000"/>
          <w:shd w:val="clear" w:color="auto" w:fill="FFFFFF"/>
        </w:rPr>
        <w:t>FS_5GSAT_ARCH_Ph3</w:t>
      </w:r>
      <w:r w:rsidR="00AE09FB">
        <w:rPr>
          <w:rStyle w:val="normaltextrun"/>
          <w:color w:val="000000"/>
          <w:shd w:val="clear" w:color="auto" w:fill="FFFFFF"/>
        </w:rPr>
        <w:t xml:space="preserve"> TR23.700-</w:t>
      </w:r>
      <w:r w:rsidR="000F187F">
        <w:rPr>
          <w:rStyle w:val="normaltextrun"/>
          <w:color w:val="000000"/>
          <w:shd w:val="clear" w:color="auto" w:fill="FFFFFF"/>
        </w:rPr>
        <w:t>29</w:t>
      </w:r>
      <w:r w:rsidR="00AE09FB" w:rsidRPr="000F187F">
        <w:rPr>
          <w:rStyle w:val="normaltextrun"/>
        </w:rPr>
        <w:t>.</w:t>
      </w:r>
    </w:p>
    <w:p w14:paraId="64C10322" w14:textId="06B418F8" w:rsidR="005D4E7D" w:rsidRDefault="005D4E7D" w:rsidP="005D4E7D">
      <w:pPr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Start of changes</w:t>
      </w:r>
      <w:r w:rsidR="00900A6F">
        <w:rPr>
          <w:color w:val="FF0000"/>
          <w:sz w:val="40"/>
        </w:rPr>
        <w:t xml:space="preserve"> (all new text)</w:t>
      </w:r>
      <w:r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bookmarkEnd w:id="1"/>
    <w:p w14:paraId="1F7361EF" w14:textId="02FF9773" w:rsidR="000F187F" w:rsidRPr="00BC49C2" w:rsidRDefault="000F187F" w:rsidP="000F187F">
      <w:pPr>
        <w:pStyle w:val="Heading2"/>
        <w:rPr>
          <w:lang w:eastAsia="ja-JP"/>
        </w:rPr>
      </w:pPr>
      <w:r w:rsidRPr="00BC49C2">
        <w:rPr>
          <w:lang w:eastAsia="zh-CN"/>
        </w:rPr>
        <w:t>6.</w:t>
      </w:r>
      <w:r>
        <w:rPr>
          <w:lang w:eastAsia="zh-CN"/>
        </w:rPr>
        <w:t>X</w:t>
      </w:r>
      <w:r w:rsidRPr="00BC49C2">
        <w:rPr>
          <w:lang w:eastAsia="ko-KR"/>
        </w:rPr>
        <w:tab/>
      </w:r>
      <w:r w:rsidRPr="00BC49C2">
        <w:rPr>
          <w:lang w:eastAsia="ja-JP"/>
        </w:rPr>
        <w:t>Solution</w:t>
      </w:r>
      <w:r w:rsidRPr="00BC49C2">
        <w:rPr>
          <w:lang w:eastAsia="zh-CN"/>
        </w:rPr>
        <w:t xml:space="preserve"> #</w:t>
      </w:r>
      <w:r>
        <w:rPr>
          <w:lang w:eastAsia="zh-CN"/>
        </w:rPr>
        <w:t>X</w:t>
      </w:r>
      <w:r w:rsidRPr="00BC49C2">
        <w:rPr>
          <w:lang w:eastAsia="ja-JP"/>
        </w:rPr>
        <w:t xml:space="preserve">: </w:t>
      </w:r>
      <w:r w:rsidR="008A031E">
        <w:rPr>
          <w:lang w:eastAsia="ja-JP"/>
        </w:rPr>
        <w:t>MME Split Architecture for S&amp;F</w:t>
      </w:r>
    </w:p>
    <w:p w14:paraId="2880CC64" w14:textId="77777777" w:rsidR="000F187F" w:rsidRPr="00BC49C2" w:rsidRDefault="000F187F" w:rsidP="000F187F">
      <w:pPr>
        <w:pStyle w:val="Heading3"/>
        <w:rPr>
          <w:lang w:eastAsia="ja-JP"/>
        </w:rPr>
      </w:pPr>
      <w:bookmarkStart w:id="5" w:name="_Toc97036719"/>
      <w:bookmarkStart w:id="6" w:name="_Toc101526146"/>
      <w:bookmarkStart w:id="7" w:name="_Toc104882844"/>
      <w:bookmarkStart w:id="8" w:name="_Toc113425992"/>
      <w:bookmarkStart w:id="9" w:name="_Toc117496417"/>
      <w:bookmarkStart w:id="10" w:name="_Toc122517639"/>
      <w:r w:rsidRPr="00BC49C2">
        <w:rPr>
          <w:lang w:eastAsia="ja-JP"/>
        </w:rPr>
        <w:t>6.</w:t>
      </w:r>
      <w:r>
        <w:rPr>
          <w:lang w:eastAsia="zh-CN"/>
        </w:rPr>
        <w:t>X</w:t>
      </w:r>
      <w:r w:rsidRPr="00BC49C2">
        <w:rPr>
          <w:lang w:eastAsia="ja-JP"/>
        </w:rPr>
        <w:t>.1</w:t>
      </w:r>
      <w:r w:rsidRPr="00BC49C2">
        <w:rPr>
          <w:lang w:eastAsia="ja-JP"/>
        </w:rPr>
        <w:tab/>
        <w:t>Key Issue mapping</w:t>
      </w:r>
      <w:bookmarkEnd w:id="5"/>
      <w:bookmarkEnd w:id="6"/>
      <w:bookmarkEnd w:id="7"/>
      <w:bookmarkEnd w:id="8"/>
      <w:bookmarkEnd w:id="9"/>
      <w:bookmarkEnd w:id="10"/>
    </w:p>
    <w:p w14:paraId="702DE580" w14:textId="1E6E1A09" w:rsidR="000F187F" w:rsidRDefault="000F187F" w:rsidP="000F187F">
      <w:pPr>
        <w:overflowPunct w:val="0"/>
        <w:autoSpaceDE w:val="0"/>
        <w:autoSpaceDN w:val="0"/>
        <w:adjustRightInd w:val="0"/>
      </w:pPr>
      <w:r w:rsidRPr="00BC49C2">
        <w:t>This solution aims to resolve Key Issue #</w:t>
      </w:r>
      <w:r>
        <w:t>2</w:t>
      </w:r>
      <w:r w:rsidRPr="00BC49C2">
        <w:t xml:space="preserve">, </w:t>
      </w:r>
      <w:r>
        <w:t>"</w:t>
      </w:r>
      <w:r w:rsidRPr="005A6C52">
        <w:rPr>
          <w:lang w:eastAsia="ko-KR"/>
        </w:rPr>
        <w:t xml:space="preserve"> </w:t>
      </w:r>
      <w:r w:rsidRPr="0004688F">
        <w:rPr>
          <w:lang w:eastAsia="ko-KR"/>
        </w:rPr>
        <w:t>Support of</w:t>
      </w:r>
      <w:r w:rsidRPr="0004688F">
        <w:t xml:space="preserve"> 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tore and </w:t>
      </w:r>
      <w:r>
        <w:rPr>
          <w:lang w:eastAsia="zh-CN"/>
        </w:rPr>
        <w:t>F</w:t>
      </w:r>
      <w:r>
        <w:rPr>
          <w:rFonts w:hint="eastAsia"/>
          <w:lang w:eastAsia="zh-CN"/>
        </w:rPr>
        <w:t>orward</w:t>
      </w:r>
      <w:r>
        <w:rPr>
          <w:lang w:eastAsia="zh-CN"/>
        </w:rPr>
        <w:t xml:space="preserve"> Satellite operation</w:t>
      </w:r>
      <w:r>
        <w:t xml:space="preserve"> "</w:t>
      </w:r>
      <w:r w:rsidRPr="00BC49C2">
        <w:t>.</w:t>
      </w:r>
    </w:p>
    <w:p w14:paraId="6689D4C6" w14:textId="77777777" w:rsidR="000829DE" w:rsidRPr="00BC49C2" w:rsidRDefault="000829DE" w:rsidP="000829DE">
      <w:pPr>
        <w:pStyle w:val="Heading3"/>
        <w:rPr>
          <w:lang w:eastAsia="ja-JP"/>
        </w:rPr>
      </w:pPr>
      <w:bookmarkStart w:id="11" w:name="_Toc97036720"/>
      <w:bookmarkStart w:id="12" w:name="_Toc101526147"/>
      <w:bookmarkStart w:id="13" w:name="_Toc104882845"/>
      <w:bookmarkStart w:id="14" w:name="_Toc113425993"/>
      <w:bookmarkStart w:id="15" w:name="_Toc117496418"/>
      <w:bookmarkStart w:id="16" w:name="_Toc122517640"/>
      <w:r w:rsidRPr="00BC49C2">
        <w:rPr>
          <w:lang w:eastAsia="ja-JP"/>
        </w:rPr>
        <w:t>6.</w:t>
      </w:r>
      <w:r>
        <w:rPr>
          <w:lang w:eastAsia="zh-CN"/>
        </w:rPr>
        <w:t>X</w:t>
      </w:r>
      <w:r w:rsidRPr="00BC49C2">
        <w:rPr>
          <w:lang w:eastAsia="ja-JP"/>
        </w:rPr>
        <w:t>.2</w:t>
      </w:r>
      <w:r w:rsidRPr="00BC49C2">
        <w:rPr>
          <w:lang w:eastAsia="ja-JP"/>
        </w:rPr>
        <w:tab/>
        <w:t>Description</w:t>
      </w:r>
      <w:bookmarkEnd w:id="11"/>
      <w:bookmarkEnd w:id="12"/>
      <w:bookmarkEnd w:id="13"/>
      <w:bookmarkEnd w:id="14"/>
      <w:bookmarkEnd w:id="15"/>
      <w:bookmarkEnd w:id="16"/>
    </w:p>
    <w:p w14:paraId="3ECEB94F" w14:textId="28739CAF" w:rsidR="000829DE" w:rsidRDefault="00100A19" w:rsidP="000829DE">
      <w:pPr>
        <w:overflowPunct w:val="0"/>
        <w:autoSpaceDE w:val="0"/>
        <w:autoSpaceDN w:val="0"/>
        <w:adjustRightInd w:val="0"/>
        <w:rPr>
          <w:sz w:val="18"/>
          <w:szCs w:val="18"/>
        </w:rPr>
      </w:pPr>
      <w:r>
        <w:rPr>
          <w:sz w:val="18"/>
          <w:szCs w:val="18"/>
        </w:rPr>
        <w:t>In this proposal, the MME</w:t>
      </w:r>
      <w:r w:rsidR="008A031E">
        <w:rPr>
          <w:sz w:val="18"/>
          <w:szCs w:val="18"/>
        </w:rPr>
        <w:t>,</w:t>
      </w:r>
      <w:r>
        <w:rPr>
          <w:sz w:val="18"/>
          <w:szCs w:val="18"/>
        </w:rPr>
        <w:t xml:space="preserve"> </w:t>
      </w:r>
      <w:r w:rsidR="00F05C2B">
        <w:rPr>
          <w:sz w:val="18"/>
          <w:szCs w:val="18"/>
        </w:rPr>
        <w:t xml:space="preserve">which is the mobility anchor </w:t>
      </w:r>
      <w:r w:rsidR="00432EAD">
        <w:rPr>
          <w:sz w:val="18"/>
          <w:szCs w:val="18"/>
        </w:rPr>
        <w:t>for the UE</w:t>
      </w:r>
      <w:r w:rsidR="008A031E">
        <w:rPr>
          <w:sz w:val="18"/>
          <w:szCs w:val="18"/>
        </w:rPr>
        <w:t>,</w:t>
      </w:r>
      <w:r w:rsidR="00432EAD">
        <w:rPr>
          <w:sz w:val="18"/>
          <w:szCs w:val="18"/>
        </w:rPr>
        <w:t xml:space="preserve"> is split in</w:t>
      </w:r>
      <w:r w:rsidR="001E61AF">
        <w:rPr>
          <w:sz w:val="18"/>
          <w:szCs w:val="18"/>
        </w:rPr>
        <w:t xml:space="preserve">to </w:t>
      </w:r>
      <w:r w:rsidR="00DB314A">
        <w:rPr>
          <w:sz w:val="18"/>
          <w:szCs w:val="18"/>
        </w:rPr>
        <w:t>2 network elements, MME-NT</w:t>
      </w:r>
      <w:r w:rsidR="00492C68">
        <w:rPr>
          <w:sz w:val="18"/>
          <w:szCs w:val="18"/>
        </w:rPr>
        <w:t xml:space="preserve"> (MME on board satellite)</w:t>
      </w:r>
      <w:r w:rsidR="0020159A">
        <w:rPr>
          <w:sz w:val="18"/>
          <w:szCs w:val="18"/>
        </w:rPr>
        <w:t xml:space="preserve"> and MME-T (MME terrestrial). </w:t>
      </w:r>
      <w:r w:rsidR="00D63498">
        <w:rPr>
          <w:sz w:val="18"/>
          <w:szCs w:val="18"/>
        </w:rPr>
        <w:t>The MME-NT</w:t>
      </w:r>
      <w:r w:rsidR="00401B3B">
        <w:rPr>
          <w:sz w:val="18"/>
          <w:szCs w:val="18"/>
        </w:rPr>
        <w:t xml:space="preserve"> shall act as </w:t>
      </w:r>
      <w:r w:rsidR="008A031E">
        <w:rPr>
          <w:sz w:val="18"/>
          <w:szCs w:val="18"/>
        </w:rPr>
        <w:t xml:space="preserve">a </w:t>
      </w:r>
      <w:r w:rsidR="00401B3B">
        <w:rPr>
          <w:sz w:val="18"/>
          <w:szCs w:val="18"/>
        </w:rPr>
        <w:t xml:space="preserve">mobility anchor point to </w:t>
      </w:r>
      <w:r w:rsidR="002715B3">
        <w:rPr>
          <w:sz w:val="18"/>
          <w:szCs w:val="18"/>
        </w:rPr>
        <w:t xml:space="preserve">UE and </w:t>
      </w:r>
      <w:r w:rsidR="00044E05">
        <w:rPr>
          <w:sz w:val="18"/>
          <w:szCs w:val="18"/>
        </w:rPr>
        <w:t xml:space="preserve">does only subset of MME </w:t>
      </w:r>
      <w:r w:rsidR="00CF1E85">
        <w:rPr>
          <w:sz w:val="18"/>
          <w:szCs w:val="18"/>
        </w:rPr>
        <w:t xml:space="preserve">functionality such as </w:t>
      </w:r>
      <w:r w:rsidR="00401B3B">
        <w:rPr>
          <w:sz w:val="18"/>
          <w:szCs w:val="18"/>
        </w:rPr>
        <w:t>assist in Store and Forward operation</w:t>
      </w:r>
      <w:r w:rsidR="008A031E">
        <w:rPr>
          <w:sz w:val="18"/>
          <w:szCs w:val="18"/>
        </w:rPr>
        <w:t>s</w:t>
      </w:r>
      <w:r w:rsidR="003A4958">
        <w:rPr>
          <w:sz w:val="18"/>
          <w:szCs w:val="18"/>
        </w:rPr>
        <w:t xml:space="preserve"> </w:t>
      </w:r>
      <w:proofErr w:type="gramStart"/>
      <w:r w:rsidR="00F62221">
        <w:rPr>
          <w:sz w:val="18"/>
          <w:szCs w:val="18"/>
        </w:rPr>
        <w:t>i.e.</w:t>
      </w:r>
      <w:proofErr w:type="gramEnd"/>
      <w:r w:rsidR="00F62221">
        <w:rPr>
          <w:sz w:val="18"/>
          <w:szCs w:val="18"/>
        </w:rPr>
        <w:t xml:space="preserve"> combination of two steps not concurrent in time.</w:t>
      </w:r>
      <w:r w:rsidR="00401B3B">
        <w:rPr>
          <w:sz w:val="18"/>
          <w:szCs w:val="18"/>
        </w:rPr>
        <w:t xml:space="preserve"> </w:t>
      </w:r>
      <w:r w:rsidR="007C56F1">
        <w:rPr>
          <w:sz w:val="18"/>
          <w:szCs w:val="18"/>
        </w:rPr>
        <w:t xml:space="preserve">The MME-T on the ground is responsible for </w:t>
      </w:r>
      <w:r w:rsidR="006A4AF4">
        <w:rPr>
          <w:sz w:val="18"/>
          <w:szCs w:val="18"/>
        </w:rPr>
        <w:t xml:space="preserve">maintaining UE </w:t>
      </w:r>
      <w:r w:rsidR="003D2D1A">
        <w:rPr>
          <w:sz w:val="18"/>
          <w:szCs w:val="18"/>
        </w:rPr>
        <w:t>context</w:t>
      </w:r>
      <w:r w:rsidR="008A031E">
        <w:rPr>
          <w:sz w:val="18"/>
          <w:szCs w:val="18"/>
        </w:rPr>
        <w:t>,</w:t>
      </w:r>
      <w:r w:rsidR="003D2D1A">
        <w:rPr>
          <w:sz w:val="18"/>
          <w:szCs w:val="18"/>
        </w:rPr>
        <w:t xml:space="preserve"> including security context. MME-T is also responsible for </w:t>
      </w:r>
      <w:r w:rsidR="003B1554">
        <w:rPr>
          <w:sz w:val="18"/>
          <w:szCs w:val="18"/>
        </w:rPr>
        <w:t>NAS</w:t>
      </w:r>
      <w:r w:rsidR="00511134">
        <w:rPr>
          <w:sz w:val="18"/>
          <w:szCs w:val="18"/>
        </w:rPr>
        <w:t xml:space="preserve"> ciphering/deciphering and integrity protection.</w:t>
      </w:r>
      <w:ins w:id="17" w:author="Nokia_r01" w:date="2024-01-22T17:10:00Z">
        <w:r w:rsidR="0010381E">
          <w:rPr>
            <w:sz w:val="18"/>
            <w:szCs w:val="18"/>
          </w:rPr>
          <w:t xml:space="preserve"> MME-NT is responsible for maintain S1 connection towards RAN node and maintain </w:t>
        </w:r>
      </w:ins>
      <w:ins w:id="18" w:author="Nokia_r01" w:date="2024-01-22T17:11:00Z">
        <w:r w:rsidR="0010381E">
          <w:rPr>
            <w:sz w:val="18"/>
            <w:szCs w:val="18"/>
          </w:rPr>
          <w:t>associated connection ID per UE towards MME-T. MME-NT is responsible for encoding NAS message</w:t>
        </w:r>
      </w:ins>
      <w:ins w:id="19" w:author="Nokia_r01" w:date="2024-01-22T17:12:00Z">
        <w:r w:rsidR="0010381E">
          <w:rPr>
            <w:sz w:val="18"/>
            <w:szCs w:val="18"/>
          </w:rPr>
          <w:t xml:space="preserve"> received from MME-T into S1AP payload towards RAN and decode NAS payload from messages received from RAN and send it to MME</w:t>
        </w:r>
      </w:ins>
      <w:ins w:id="20" w:author="Nokia_r01" w:date="2024-01-22T17:13:00Z">
        <w:r w:rsidR="0010381E">
          <w:rPr>
            <w:sz w:val="18"/>
            <w:szCs w:val="18"/>
          </w:rPr>
          <w:t xml:space="preserve">-T. </w:t>
        </w:r>
      </w:ins>
      <w:ins w:id="21" w:author="Nokia_r01" w:date="2024-01-22T17:12:00Z">
        <w:r w:rsidR="0010381E">
          <w:rPr>
            <w:sz w:val="18"/>
            <w:szCs w:val="18"/>
          </w:rPr>
          <w:t xml:space="preserve"> </w:t>
        </w:r>
      </w:ins>
    </w:p>
    <w:p w14:paraId="4DFA292F" w14:textId="77777777" w:rsidR="006737ED" w:rsidRDefault="006737ED" w:rsidP="006737ED"/>
    <w:p w14:paraId="110ACD4A" w14:textId="16FCAB76" w:rsidR="006737ED" w:rsidRDefault="00717360" w:rsidP="006737ED">
      <w:pPr>
        <w:keepNext/>
        <w:jc w:val="center"/>
      </w:pPr>
      <w:r>
        <w:object w:dxaOrig="8361" w:dyaOrig="4581" w14:anchorId="062ED6F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7pt;height:230pt" o:ole="">
            <v:imagedata r:id="rId13" o:title=""/>
          </v:shape>
          <o:OLEObject Type="Embed" ProgID="Visio.Drawing.15" ShapeID="_x0000_i1025" DrawAspect="Content" ObjectID="_1767449822" r:id="rId14"/>
        </w:object>
      </w:r>
    </w:p>
    <w:p w14:paraId="2CE0EE31" w14:textId="605C52F3" w:rsidR="006737ED" w:rsidRPr="006737ED" w:rsidRDefault="006737ED" w:rsidP="006737ED">
      <w:pPr>
        <w:overflowPunct w:val="0"/>
        <w:autoSpaceDE w:val="0"/>
        <w:autoSpaceDN w:val="0"/>
        <w:adjustRightInd w:val="0"/>
        <w:jc w:val="center"/>
        <w:rPr>
          <w:b/>
          <w:bCs/>
        </w:rPr>
      </w:pPr>
      <w:r w:rsidRPr="006737ED">
        <w:rPr>
          <w:b/>
          <w:bCs/>
        </w:rPr>
        <w:t xml:space="preserve">Figure 6.X.2-1: Architecture </w:t>
      </w:r>
      <w:r w:rsidR="00063198">
        <w:rPr>
          <w:b/>
          <w:bCs/>
        </w:rPr>
        <w:t xml:space="preserve">enhancement </w:t>
      </w:r>
      <w:r w:rsidRPr="006737ED">
        <w:rPr>
          <w:b/>
          <w:bCs/>
        </w:rPr>
        <w:t xml:space="preserve">for </w:t>
      </w:r>
      <w:r w:rsidR="004509F4">
        <w:rPr>
          <w:b/>
          <w:bCs/>
        </w:rPr>
        <w:t xml:space="preserve">control plane </w:t>
      </w:r>
      <w:r w:rsidR="009602F8">
        <w:rPr>
          <w:b/>
          <w:bCs/>
        </w:rPr>
        <w:t xml:space="preserve">in </w:t>
      </w:r>
      <w:r w:rsidRPr="006737ED">
        <w:rPr>
          <w:b/>
          <w:bCs/>
        </w:rPr>
        <w:t>Store and Forward operation</w:t>
      </w:r>
    </w:p>
    <w:p w14:paraId="199D12A1" w14:textId="7B37F163" w:rsidR="000829DE" w:rsidRDefault="000469D6" w:rsidP="000829DE">
      <w:pPr>
        <w:overflowPunct w:val="0"/>
        <w:autoSpaceDE w:val="0"/>
        <w:autoSpaceDN w:val="0"/>
        <w:adjustRightInd w:val="0"/>
      </w:pPr>
      <w:r w:rsidRPr="00A63B74">
        <w:rPr>
          <w:lang w:val="en-IN"/>
        </w:rPr>
        <w:object w:dxaOrig="10940" w:dyaOrig="7701" w14:anchorId="590886AB">
          <v:shape id="_x0000_i1026" type="#_x0000_t75" style="width:473.5pt;height:333pt" o:ole="">
            <v:imagedata r:id="rId15" o:title=""/>
          </v:shape>
          <o:OLEObject Type="Embed" ProgID="Visio.Drawing.15" ShapeID="_x0000_i1026" DrawAspect="Content" ObjectID="_1767449823" r:id="rId16"/>
        </w:object>
      </w:r>
    </w:p>
    <w:p w14:paraId="13BCEA4E" w14:textId="5BB571AA" w:rsidR="000829DE" w:rsidRPr="000829DE" w:rsidRDefault="000829DE" w:rsidP="000829DE">
      <w:pPr>
        <w:overflowPunct w:val="0"/>
        <w:autoSpaceDE w:val="0"/>
        <w:autoSpaceDN w:val="0"/>
        <w:adjustRightInd w:val="0"/>
        <w:jc w:val="center"/>
        <w:rPr>
          <w:b/>
          <w:bCs/>
        </w:rPr>
      </w:pPr>
      <w:r w:rsidRPr="000829DE">
        <w:rPr>
          <w:b/>
          <w:bCs/>
        </w:rPr>
        <w:t>Figure 6.X.2-</w:t>
      </w:r>
      <w:r w:rsidR="006737ED">
        <w:rPr>
          <w:b/>
          <w:bCs/>
        </w:rPr>
        <w:t>2</w:t>
      </w:r>
      <w:r w:rsidRPr="000829DE">
        <w:rPr>
          <w:b/>
          <w:bCs/>
        </w:rPr>
        <w:t xml:space="preserve">: </w:t>
      </w:r>
      <w:r w:rsidR="00063198">
        <w:rPr>
          <w:b/>
          <w:bCs/>
        </w:rPr>
        <w:t>Example of split MME architecture based on UE coverage or ground station connectivity</w:t>
      </w:r>
      <w:r w:rsidR="005114E0">
        <w:rPr>
          <w:b/>
          <w:bCs/>
        </w:rPr>
        <w:t xml:space="preserve"> at different </w:t>
      </w:r>
      <w:r w:rsidR="000469D6">
        <w:rPr>
          <w:b/>
          <w:bCs/>
        </w:rPr>
        <w:t>time.</w:t>
      </w:r>
    </w:p>
    <w:p w14:paraId="1A6E9972" w14:textId="0E26FF3C" w:rsidR="009977D9" w:rsidRPr="00BC49C2" w:rsidRDefault="009977D9">
      <w:pPr>
        <w:pStyle w:val="Heading3"/>
        <w:rPr>
          <w:lang w:eastAsia="ja-JP"/>
        </w:rPr>
        <w:pPrChange w:id="22" w:author="Nokia_r01" w:date="2024-01-22T17:14:00Z">
          <w:pPr>
            <w:pStyle w:val="Heading4"/>
          </w:pPr>
        </w:pPrChange>
      </w:pPr>
      <w:bookmarkStart w:id="23" w:name="_Toc101526149"/>
      <w:bookmarkStart w:id="24" w:name="_Toc104882847"/>
      <w:bookmarkStart w:id="25" w:name="_Toc113425995"/>
      <w:bookmarkStart w:id="26" w:name="_Toc117496420"/>
      <w:bookmarkStart w:id="27" w:name="_Toc122517642"/>
      <w:r w:rsidRPr="00BC49C2">
        <w:rPr>
          <w:lang w:eastAsia="zh-CN"/>
        </w:rPr>
        <w:t>6.</w:t>
      </w:r>
      <w:r>
        <w:rPr>
          <w:lang w:eastAsia="zh-CN"/>
        </w:rPr>
        <w:t>X</w:t>
      </w:r>
      <w:r w:rsidRPr="00BC49C2">
        <w:rPr>
          <w:lang w:eastAsia="zh-CN"/>
        </w:rPr>
        <w:t>.3</w:t>
      </w:r>
      <w:del w:id="28" w:author="Nokia_r01" w:date="2024-01-22T17:14:00Z">
        <w:r w:rsidRPr="00BC49C2" w:rsidDel="000836C4">
          <w:rPr>
            <w:lang w:eastAsia="zh-CN"/>
          </w:rPr>
          <w:delText>.1</w:delText>
        </w:r>
      </w:del>
      <w:r w:rsidRPr="00BC49C2">
        <w:rPr>
          <w:lang w:eastAsia="zh-CN"/>
        </w:rPr>
        <w:tab/>
      </w:r>
      <w:bookmarkEnd w:id="23"/>
      <w:bookmarkEnd w:id="24"/>
      <w:bookmarkEnd w:id="25"/>
      <w:bookmarkEnd w:id="26"/>
      <w:bookmarkEnd w:id="27"/>
      <w:r w:rsidR="00470570">
        <w:rPr>
          <w:lang w:eastAsia="ja-JP"/>
        </w:rPr>
        <w:t>Architecture enhancement to support S&amp;F</w:t>
      </w:r>
    </w:p>
    <w:p w14:paraId="15985663" w14:textId="61D39ABF" w:rsidR="000F187F" w:rsidRPr="00E36F2D" w:rsidRDefault="00470570" w:rsidP="00E36F2D">
      <w:pPr>
        <w:rPr>
          <w:lang w:val="en-IN"/>
        </w:rPr>
      </w:pPr>
      <w:r w:rsidRPr="00A63B74">
        <w:rPr>
          <w:lang w:val="en-IN"/>
        </w:rPr>
        <w:t xml:space="preserve">In regenerative architecture, the RAN will be placed in Satellite. In </w:t>
      </w:r>
      <w:r w:rsidR="00C357E1">
        <w:rPr>
          <w:lang w:val="en-IN"/>
        </w:rPr>
        <w:t xml:space="preserve">the </w:t>
      </w:r>
      <w:r w:rsidRPr="00A63B74">
        <w:rPr>
          <w:lang w:val="en-IN"/>
        </w:rPr>
        <w:t xml:space="preserve">Store &amp; Forward (S&amp;F) scheme, the </w:t>
      </w:r>
      <w:r>
        <w:rPr>
          <w:lang w:val="en-IN"/>
        </w:rPr>
        <w:t>MME</w:t>
      </w:r>
      <w:r w:rsidRPr="00A63B74">
        <w:rPr>
          <w:lang w:val="en-IN"/>
        </w:rPr>
        <w:t xml:space="preserve"> is at Satellite will be responsible </w:t>
      </w:r>
      <w:r w:rsidR="00C357E1">
        <w:rPr>
          <w:lang w:val="en-IN"/>
        </w:rPr>
        <w:t>for providing</w:t>
      </w:r>
      <w:r w:rsidRPr="00A63B74">
        <w:rPr>
          <w:lang w:val="en-IN"/>
        </w:rPr>
        <w:t xml:space="preserve"> Store and </w:t>
      </w:r>
      <w:r w:rsidR="005114E0">
        <w:rPr>
          <w:lang w:val="en-IN"/>
        </w:rPr>
        <w:t>F</w:t>
      </w:r>
      <w:r w:rsidRPr="00A63B74">
        <w:rPr>
          <w:lang w:val="en-IN"/>
        </w:rPr>
        <w:t xml:space="preserve">orward feature. </w:t>
      </w:r>
      <w:r>
        <w:rPr>
          <w:lang w:val="en-IN"/>
        </w:rPr>
        <w:t>MME</w:t>
      </w:r>
      <w:r w:rsidRPr="00A63B74">
        <w:rPr>
          <w:lang w:val="en-IN"/>
        </w:rPr>
        <w:t xml:space="preserve"> in </w:t>
      </w:r>
      <w:r w:rsidR="00C357E1">
        <w:rPr>
          <w:lang w:val="en-IN"/>
        </w:rPr>
        <w:t xml:space="preserve">the </w:t>
      </w:r>
      <w:r w:rsidRPr="00A63B74">
        <w:rPr>
          <w:lang w:val="en-IN"/>
        </w:rPr>
        <w:t xml:space="preserve">satellite </w:t>
      </w:r>
      <w:r w:rsidR="00BC5E69" w:rsidRPr="00A63B74">
        <w:rPr>
          <w:lang w:val="en-IN"/>
        </w:rPr>
        <w:t>is</w:t>
      </w:r>
      <w:r w:rsidRPr="00A63B74">
        <w:rPr>
          <w:lang w:val="en-IN"/>
        </w:rPr>
        <w:t xml:space="preserve"> represented as </w:t>
      </w:r>
      <w:r>
        <w:rPr>
          <w:lang w:val="en-IN"/>
        </w:rPr>
        <w:t>MME</w:t>
      </w:r>
      <w:r w:rsidRPr="00A63B74">
        <w:rPr>
          <w:lang w:val="en-IN"/>
        </w:rPr>
        <w:t>-NT</w:t>
      </w:r>
      <w:ins w:id="29" w:author="Nokia_r01" w:date="2024-01-22T17:07:00Z">
        <w:r w:rsidR="0010381E">
          <w:rPr>
            <w:lang w:val="en-IN"/>
          </w:rPr>
          <w:t>-1</w:t>
        </w:r>
      </w:ins>
      <w:r>
        <w:rPr>
          <w:lang w:val="en-IN"/>
        </w:rPr>
        <w:t xml:space="preserve"> (non-terrestrial)</w:t>
      </w:r>
      <w:r w:rsidRPr="00A63B74">
        <w:rPr>
          <w:lang w:val="en-IN"/>
        </w:rPr>
        <w:t xml:space="preserve"> in </w:t>
      </w:r>
      <w:r w:rsidR="0036650C">
        <w:rPr>
          <w:lang w:val="en-IN"/>
        </w:rPr>
        <w:t xml:space="preserve">the </w:t>
      </w:r>
      <w:r w:rsidRPr="00A63B74">
        <w:rPr>
          <w:lang w:val="en-IN"/>
        </w:rPr>
        <w:t xml:space="preserve">above diagram. </w:t>
      </w:r>
      <w:r w:rsidR="00D02828">
        <w:rPr>
          <w:lang w:val="en-IN"/>
        </w:rPr>
        <w:t xml:space="preserve">E.g., </w:t>
      </w:r>
      <w:r w:rsidR="007B4AC3">
        <w:rPr>
          <w:lang w:val="en-IN"/>
        </w:rPr>
        <w:t xml:space="preserve">in above figure </w:t>
      </w:r>
      <w:r w:rsidR="003634DB">
        <w:rPr>
          <w:lang w:val="en-IN"/>
        </w:rPr>
        <w:t xml:space="preserve">6.X.2-2 for </w:t>
      </w:r>
      <w:r w:rsidRPr="00A63B74">
        <w:rPr>
          <w:lang w:val="en-IN"/>
        </w:rPr>
        <w:t>the time T1 is between 10:00-10:20 and T2 is 10:</w:t>
      </w:r>
      <w:r w:rsidR="003D1E13">
        <w:rPr>
          <w:lang w:val="en-IN"/>
        </w:rPr>
        <w:t>30</w:t>
      </w:r>
      <w:r w:rsidRPr="00A63B74">
        <w:rPr>
          <w:lang w:val="en-IN"/>
        </w:rPr>
        <w:t>-1</w:t>
      </w:r>
      <w:r w:rsidR="003D1E13">
        <w:rPr>
          <w:lang w:val="en-IN"/>
        </w:rPr>
        <w:t>0</w:t>
      </w:r>
      <w:r w:rsidRPr="00A63B74">
        <w:rPr>
          <w:lang w:val="en-IN"/>
        </w:rPr>
        <w:t>:</w:t>
      </w:r>
      <w:r w:rsidR="003D1E13">
        <w:rPr>
          <w:lang w:val="en-IN"/>
        </w:rPr>
        <w:t>50</w:t>
      </w:r>
      <w:r w:rsidR="009066EA">
        <w:rPr>
          <w:lang w:val="en-IN"/>
        </w:rPr>
        <w:t xml:space="preserve"> and the satellite </w:t>
      </w:r>
      <w:r w:rsidR="00373EA9">
        <w:rPr>
          <w:lang w:val="en-IN"/>
        </w:rPr>
        <w:t xml:space="preserve">at T1 is </w:t>
      </w:r>
      <w:r w:rsidR="009066EA">
        <w:rPr>
          <w:lang w:val="en-IN"/>
        </w:rPr>
        <w:t xml:space="preserve">providing coverage towards </w:t>
      </w:r>
      <w:r w:rsidR="00263B6B">
        <w:rPr>
          <w:lang w:val="en-IN"/>
        </w:rPr>
        <w:t>UE</w:t>
      </w:r>
      <w:r w:rsidR="00DD55D3">
        <w:rPr>
          <w:lang w:val="en-IN"/>
        </w:rPr>
        <w:t xml:space="preserve"> but not connected to </w:t>
      </w:r>
      <w:r w:rsidR="0036650C">
        <w:rPr>
          <w:lang w:val="en-IN"/>
        </w:rPr>
        <w:t xml:space="preserve">the </w:t>
      </w:r>
      <w:r w:rsidR="00DD55D3">
        <w:rPr>
          <w:lang w:val="en-IN"/>
        </w:rPr>
        <w:t>ground station</w:t>
      </w:r>
      <w:r w:rsidR="0036650C">
        <w:rPr>
          <w:lang w:val="en-IN"/>
        </w:rPr>
        <w:t>, it</w:t>
      </w:r>
      <w:r w:rsidR="00263B6B">
        <w:rPr>
          <w:lang w:val="en-IN"/>
        </w:rPr>
        <w:t xml:space="preserve"> </w:t>
      </w:r>
      <w:r w:rsidR="00373EA9">
        <w:rPr>
          <w:lang w:val="en-IN"/>
        </w:rPr>
        <w:t>shall</w:t>
      </w:r>
      <w:r w:rsidR="00263B6B">
        <w:rPr>
          <w:lang w:val="en-IN"/>
        </w:rPr>
        <w:t xml:space="preserve"> </w:t>
      </w:r>
      <w:r w:rsidR="00263B6B">
        <w:rPr>
          <w:lang w:val="en-IN"/>
        </w:rPr>
        <w:lastRenderedPageBreak/>
        <w:t>store UL messages and forward DL messages towards UE</w:t>
      </w:r>
      <w:r w:rsidR="00A00472">
        <w:rPr>
          <w:lang w:val="en-IN"/>
        </w:rPr>
        <w:t xml:space="preserve">; When the satellite </w:t>
      </w:r>
      <w:r w:rsidR="00DD55D3">
        <w:rPr>
          <w:lang w:val="en-IN"/>
        </w:rPr>
        <w:t>at T2 is not providing coverage for UE but connected to ground station</w:t>
      </w:r>
      <w:r w:rsidR="008D0731">
        <w:rPr>
          <w:lang w:val="en-IN"/>
        </w:rPr>
        <w:t xml:space="preserve"> shall store any </w:t>
      </w:r>
      <w:r w:rsidR="00EA4E7F">
        <w:rPr>
          <w:lang w:val="en-IN"/>
        </w:rPr>
        <w:t>DL</w:t>
      </w:r>
      <w:r w:rsidR="008D0731">
        <w:rPr>
          <w:lang w:val="en-IN"/>
        </w:rPr>
        <w:t xml:space="preserve"> messages for the UE and forward any </w:t>
      </w:r>
      <w:r w:rsidR="00EA4E7F">
        <w:rPr>
          <w:lang w:val="en-IN"/>
        </w:rPr>
        <w:t>UL messages it had received at T1.</w:t>
      </w:r>
      <w:r w:rsidR="005A6ECA">
        <w:rPr>
          <w:lang w:val="en-IN"/>
        </w:rPr>
        <w:t xml:space="preserve"> At T3, the MME-T can select </w:t>
      </w:r>
      <w:r w:rsidR="0036650C">
        <w:rPr>
          <w:lang w:val="en-IN"/>
        </w:rPr>
        <w:t xml:space="preserve">the </w:t>
      </w:r>
      <w:r w:rsidR="005A6ECA">
        <w:rPr>
          <w:lang w:val="en-IN"/>
        </w:rPr>
        <w:t>appropriate MME-NT</w:t>
      </w:r>
      <w:ins w:id="30" w:author="Nokia_r01" w:date="2024-01-22T17:07:00Z">
        <w:r w:rsidR="0010381E">
          <w:rPr>
            <w:lang w:val="en-IN"/>
          </w:rPr>
          <w:t>-2</w:t>
        </w:r>
      </w:ins>
      <w:r w:rsidR="005A6ECA">
        <w:rPr>
          <w:lang w:val="en-IN"/>
        </w:rPr>
        <w:t xml:space="preserve"> in satellite for storing DL messages</w:t>
      </w:r>
      <w:r w:rsidR="00E36F2D">
        <w:rPr>
          <w:lang w:val="en-IN"/>
        </w:rPr>
        <w:t xml:space="preserve"> meant for the UE.</w:t>
      </w:r>
    </w:p>
    <w:p w14:paraId="003DF67D" w14:textId="7276E93D" w:rsidR="00E7583C" w:rsidRDefault="0010381E" w:rsidP="0010381E">
      <w:pPr>
        <w:pStyle w:val="EditorsNote"/>
        <w:rPr>
          <w:ins w:id="31" w:author="Nokia_r01" w:date="2024-01-22T17:14:00Z"/>
          <w:rStyle w:val="normaltextrun"/>
          <w:shd w:val="clear" w:color="auto" w:fill="FFFFFF"/>
        </w:rPr>
      </w:pPr>
      <w:ins w:id="32" w:author="Nokia_r01" w:date="2024-01-22T17:08:00Z">
        <w:r w:rsidRPr="0010381E">
          <w:rPr>
            <w:rStyle w:val="normaltextrun"/>
            <w:shd w:val="clear" w:color="auto" w:fill="FFFFFF"/>
            <w:rPrChange w:id="33" w:author="Nokia_r01" w:date="2024-01-22T17:09:00Z">
              <w:rPr>
                <w:rStyle w:val="normaltextrun"/>
                <w:color w:val="000000"/>
                <w:shd w:val="clear" w:color="auto" w:fill="FFFFFF"/>
              </w:rPr>
            </w:rPrChange>
          </w:rPr>
          <w:t>Editor’s note: It is FFS on what information the MME-NT is require</w:t>
        </w:r>
      </w:ins>
      <w:ins w:id="34" w:author="Nokia_r01" w:date="2024-01-22T17:09:00Z">
        <w:r w:rsidRPr="0010381E">
          <w:rPr>
            <w:rStyle w:val="normaltextrun"/>
            <w:shd w:val="clear" w:color="auto" w:fill="FFFFFF"/>
            <w:rPrChange w:id="35" w:author="Nokia_r01" w:date="2024-01-22T17:09:00Z">
              <w:rPr>
                <w:rStyle w:val="normaltextrun"/>
                <w:color w:val="000000"/>
                <w:shd w:val="clear" w:color="auto" w:fill="FFFFFF"/>
              </w:rPr>
            </w:rPrChange>
          </w:rPr>
          <w:t>d to store for control plane procedure.</w:t>
        </w:r>
      </w:ins>
    </w:p>
    <w:p w14:paraId="3739DF97" w14:textId="77777777" w:rsidR="000836C4" w:rsidRDefault="000836C4" w:rsidP="000836C4">
      <w:pPr>
        <w:keepNext/>
        <w:keepLines/>
        <w:spacing w:before="120"/>
        <w:ind w:left="1134" w:hanging="1134"/>
        <w:outlineLvl w:val="2"/>
        <w:rPr>
          <w:ins w:id="36" w:author="Nokia_r01" w:date="2024-01-22T17:14:00Z"/>
          <w:rFonts w:ascii="Arial" w:eastAsia="DengXian" w:hAnsi="Arial"/>
          <w:sz w:val="28"/>
          <w:lang w:eastAsia="zh-CN"/>
        </w:rPr>
      </w:pPr>
      <w:bookmarkStart w:id="37" w:name="_Toc326248711"/>
      <w:bookmarkStart w:id="38" w:name="_Toc510604409"/>
      <w:bookmarkStart w:id="39" w:name="_Toc92875664"/>
      <w:bookmarkStart w:id="40" w:name="_Toc93070688"/>
      <w:ins w:id="41" w:author="Nokia_r01" w:date="2024-01-22T17:14:00Z">
        <w:r>
          <w:rPr>
            <w:rFonts w:ascii="Arial" w:eastAsia="DengXian" w:hAnsi="Arial"/>
            <w:sz w:val="28"/>
            <w:lang w:eastAsia="zh-CN"/>
          </w:rPr>
          <w:t>6.X.4</w:t>
        </w:r>
        <w:r>
          <w:rPr>
            <w:rFonts w:ascii="Arial" w:eastAsia="DengXian" w:hAnsi="Arial"/>
            <w:sz w:val="28"/>
            <w:lang w:eastAsia="zh-CN"/>
          </w:rPr>
          <w:tab/>
        </w:r>
        <w:bookmarkEnd w:id="37"/>
        <w:bookmarkEnd w:id="38"/>
        <w:bookmarkEnd w:id="39"/>
        <w:r>
          <w:rPr>
            <w:rFonts w:ascii="Arial" w:eastAsia="DengXian" w:hAnsi="Arial"/>
            <w:sz w:val="28"/>
          </w:rPr>
          <w:t xml:space="preserve">Impacts on services, </w:t>
        </w:r>
        <w:proofErr w:type="gramStart"/>
        <w:r>
          <w:rPr>
            <w:rFonts w:ascii="Arial" w:eastAsia="DengXian" w:hAnsi="Arial"/>
            <w:sz w:val="28"/>
          </w:rPr>
          <w:t>entities</w:t>
        </w:r>
        <w:proofErr w:type="gramEnd"/>
        <w:r>
          <w:rPr>
            <w:rFonts w:ascii="Arial" w:eastAsia="DengXian" w:hAnsi="Arial"/>
            <w:sz w:val="28"/>
          </w:rPr>
          <w:t xml:space="preserve"> and interfaces</w:t>
        </w:r>
        <w:bookmarkEnd w:id="40"/>
      </w:ins>
    </w:p>
    <w:p w14:paraId="424370A8" w14:textId="77777777" w:rsidR="000836C4" w:rsidRDefault="000836C4" w:rsidP="000836C4">
      <w:pPr>
        <w:rPr>
          <w:ins w:id="42" w:author="Nokia_r01" w:date="2024-01-22T17:14:00Z"/>
          <w:lang w:eastAsia="zh-CN"/>
        </w:rPr>
      </w:pPr>
      <w:ins w:id="43" w:author="Nokia_r01" w:date="2024-01-22T17:14:00Z">
        <w:r>
          <w:rPr>
            <w:lang w:eastAsia="zh-CN"/>
          </w:rPr>
          <w:t>MME-T:</w:t>
        </w:r>
      </w:ins>
    </w:p>
    <w:p w14:paraId="3045BDD7" w14:textId="06C0C80F" w:rsidR="000836C4" w:rsidRPr="001E0676" w:rsidRDefault="000836C4" w:rsidP="000836C4">
      <w:pPr>
        <w:pStyle w:val="NO"/>
        <w:numPr>
          <w:ilvl w:val="0"/>
          <w:numId w:val="24"/>
        </w:numPr>
        <w:rPr>
          <w:ins w:id="44" w:author="Nokia_r01" w:date="2024-01-22T17:14:00Z"/>
          <w:color w:val="000000" w:themeColor="text1"/>
        </w:rPr>
      </w:pPr>
      <w:ins w:id="45" w:author="Nokia_r01" w:date="2024-01-22T17:15:00Z">
        <w:r>
          <w:rPr>
            <w:lang w:eastAsia="zh-CN"/>
          </w:rPr>
          <w:t>New interface towards MME-NT with possibility of reusing S10 interface with NAS container payload transfer</w:t>
        </w:r>
      </w:ins>
    </w:p>
    <w:p w14:paraId="7E90AEA7" w14:textId="0C7F48F2" w:rsidR="000836C4" w:rsidRDefault="000836C4" w:rsidP="000836C4">
      <w:pPr>
        <w:rPr>
          <w:ins w:id="46" w:author="Nokia_r01" w:date="2024-01-22T17:14:00Z"/>
          <w:lang w:eastAsia="zh-CN"/>
        </w:rPr>
      </w:pPr>
      <w:ins w:id="47" w:author="Nokia_r01" w:date="2024-01-22T17:15:00Z">
        <w:r>
          <w:rPr>
            <w:lang w:eastAsia="zh-CN"/>
          </w:rPr>
          <w:t>MME-NT</w:t>
        </w:r>
      </w:ins>
      <w:ins w:id="48" w:author="Nokia_r01" w:date="2024-01-22T17:14:00Z">
        <w:r>
          <w:rPr>
            <w:lang w:eastAsia="zh-CN"/>
          </w:rPr>
          <w:t>:</w:t>
        </w:r>
      </w:ins>
    </w:p>
    <w:p w14:paraId="0F893CCC" w14:textId="61D868B9" w:rsidR="000836C4" w:rsidRDefault="000836C4" w:rsidP="000836C4">
      <w:pPr>
        <w:pStyle w:val="NO"/>
        <w:numPr>
          <w:ilvl w:val="0"/>
          <w:numId w:val="24"/>
        </w:numPr>
        <w:rPr>
          <w:ins w:id="49" w:author="Nokia_r01" w:date="2024-01-22T17:16:00Z"/>
          <w:lang w:eastAsia="zh-CN"/>
        </w:rPr>
      </w:pPr>
      <w:ins w:id="50" w:author="Nokia_r01" w:date="2024-01-22T17:15:00Z">
        <w:r>
          <w:rPr>
            <w:lang w:eastAsia="zh-CN"/>
          </w:rPr>
          <w:t xml:space="preserve">Storing and forwarding of NAS payload </w:t>
        </w:r>
      </w:ins>
      <w:ins w:id="51" w:author="Nokia_r01" w:date="2024-01-22T17:16:00Z">
        <w:r>
          <w:rPr>
            <w:lang w:eastAsia="zh-CN"/>
          </w:rPr>
          <w:t>to/from RAN and to/from MME-T</w:t>
        </w:r>
      </w:ins>
    </w:p>
    <w:p w14:paraId="78FED855" w14:textId="77777777" w:rsidR="000836C4" w:rsidRPr="001E0676" w:rsidRDefault="000836C4">
      <w:pPr>
        <w:pStyle w:val="NO"/>
        <w:rPr>
          <w:ins w:id="52" w:author="Nokia_r01" w:date="2024-01-22T17:14:00Z"/>
          <w:rStyle w:val="normaltextrun"/>
          <w:lang w:eastAsia="zh-CN"/>
        </w:rPr>
        <w:pPrChange w:id="53" w:author="Nokia_r01" w:date="2024-01-22T17:16:00Z">
          <w:pPr>
            <w:pStyle w:val="NO"/>
            <w:numPr>
              <w:numId w:val="24"/>
            </w:numPr>
            <w:ind w:left="644" w:hanging="360"/>
          </w:pPr>
        </w:pPrChange>
      </w:pPr>
    </w:p>
    <w:p w14:paraId="43428B54" w14:textId="77777777" w:rsidR="000836C4" w:rsidRPr="0010381E" w:rsidRDefault="000836C4">
      <w:pPr>
        <w:pStyle w:val="EditorsNote"/>
        <w:rPr>
          <w:rStyle w:val="normaltextrun"/>
          <w:shd w:val="clear" w:color="auto" w:fill="FFFFFF"/>
          <w:rPrChange w:id="54" w:author="Nokia_r01" w:date="2024-01-22T17:09:00Z">
            <w:rPr>
              <w:rStyle w:val="normaltextrun"/>
              <w:color w:val="000000"/>
              <w:shd w:val="clear" w:color="auto" w:fill="FFFFFF"/>
            </w:rPr>
          </w:rPrChange>
        </w:rPr>
        <w:pPrChange w:id="55" w:author="Nokia_r01" w:date="2024-01-22T17:08:00Z">
          <w:pPr/>
        </w:pPrChange>
      </w:pPr>
    </w:p>
    <w:p w14:paraId="7EC1B1D0" w14:textId="096CB783" w:rsidR="3B3D26B1" w:rsidRDefault="5D9DA071" w:rsidP="00FA1F62">
      <w:pPr>
        <w:ind w:left="283" w:hanging="283"/>
        <w:jc w:val="center"/>
        <w:rPr>
          <w:rStyle w:val="normaltextrun"/>
          <w:color w:val="000000" w:themeColor="text1"/>
        </w:rPr>
      </w:pPr>
      <w:r w:rsidRPr="3B3D26B1">
        <w:rPr>
          <w:rFonts w:eastAsia="Times New Roman"/>
          <w:color w:val="FF0000"/>
          <w:sz w:val="40"/>
          <w:szCs w:val="40"/>
        </w:rPr>
        <w:t>*** END of changes ***</w:t>
      </w:r>
    </w:p>
    <w:sectPr w:rsidR="3B3D26B1" w:rsidSect="002E7309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87E2FD" w14:textId="77777777" w:rsidR="00982D6B" w:rsidRDefault="00982D6B">
      <w:r>
        <w:separator/>
      </w:r>
    </w:p>
  </w:endnote>
  <w:endnote w:type="continuationSeparator" w:id="0">
    <w:p w14:paraId="0F7539A1" w14:textId="77777777" w:rsidR="00982D6B" w:rsidRDefault="00982D6B">
      <w:r>
        <w:continuationSeparator/>
      </w:r>
    </w:p>
  </w:endnote>
  <w:endnote w:type="continuationNotice" w:id="1">
    <w:p w14:paraId="22A48D2F" w14:textId="77777777" w:rsidR="00982D6B" w:rsidRDefault="00982D6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EB941" w14:textId="77777777" w:rsidR="00F826E9" w:rsidRDefault="00F826E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2E4BFE" w14:textId="77777777" w:rsidR="00982D6B" w:rsidRDefault="00982D6B">
      <w:r>
        <w:separator/>
      </w:r>
    </w:p>
  </w:footnote>
  <w:footnote w:type="continuationSeparator" w:id="0">
    <w:p w14:paraId="5E1E7092" w14:textId="77777777" w:rsidR="00982D6B" w:rsidRDefault="00982D6B">
      <w:r>
        <w:continuationSeparator/>
      </w:r>
    </w:p>
  </w:footnote>
  <w:footnote w:type="continuationNotice" w:id="1">
    <w:p w14:paraId="1108DCDB" w14:textId="77777777" w:rsidR="00982D6B" w:rsidRDefault="00982D6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29843" w14:textId="77777777" w:rsidR="00F826E9" w:rsidRDefault="004451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F826E9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723D7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7ED659FA" w14:textId="77777777" w:rsidR="00F62221" w:rsidRDefault="00F62221" w:rsidP="00F62221">
    <w:pPr>
      <w:framePr w:w="2851" w:h="244" w:hRule="exact" w:wrap="around" w:vAnchor="text" w:hAnchor="page" w:x="1156" w:y="1"/>
      <w:rPr>
        <w:rFonts w:ascii="Arial" w:hAnsi="Arial" w:cs="Arial"/>
        <w:b/>
        <w:bCs/>
        <w:sz w:val="18"/>
        <w:lang w:val="fr-FR" w:eastAsia="ja-JP"/>
      </w:rPr>
    </w:pPr>
    <w:r>
      <w:rPr>
        <w:rFonts w:ascii="Arial" w:hAnsi="Arial" w:cs="Arial"/>
        <w:b/>
        <w:bCs/>
        <w:sz w:val="18"/>
        <w:lang w:val="fr-FR"/>
      </w:rPr>
      <w:t xml:space="preserve">SA WG2 </w:t>
    </w:r>
    <w:r w:rsidRPr="00F62221">
      <w:rPr>
        <w:rFonts w:ascii="Arial" w:hAnsi="Arial" w:cs="Arial"/>
        <w:b/>
        <w:bCs/>
        <w:sz w:val="18"/>
        <w:lang w:val="en-IN"/>
      </w:rPr>
      <w:t>Temporary</w:t>
    </w:r>
    <w:r>
      <w:rPr>
        <w:rFonts w:ascii="Arial" w:hAnsi="Arial" w:cs="Arial"/>
        <w:b/>
        <w:bCs/>
        <w:sz w:val="18"/>
        <w:lang w:val="fr-FR"/>
      </w:rPr>
      <w:t xml:space="preserve"> Document</w:t>
    </w:r>
  </w:p>
  <w:p w14:paraId="27002084" w14:textId="77777777" w:rsidR="00F826E9" w:rsidRDefault="00F826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9D13F44"/>
    <w:multiLevelType w:val="hybridMultilevel"/>
    <w:tmpl w:val="472E3594"/>
    <w:lvl w:ilvl="0" w:tplc="1F94EF2E">
      <w:numFmt w:val="bullet"/>
      <w:lvlText w:val="-"/>
      <w:lvlJc w:val="left"/>
      <w:pPr>
        <w:ind w:left="757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3" w15:restartNumberingAfterBreak="0">
    <w:nsid w:val="0E3965BA"/>
    <w:multiLevelType w:val="hybridMultilevel"/>
    <w:tmpl w:val="FF5ABAFC"/>
    <w:lvl w:ilvl="0" w:tplc="ED4298CC">
      <w:start w:val="1"/>
      <w:numFmt w:val="decimal"/>
      <w:lvlText w:val="%1."/>
      <w:lvlJc w:val="left"/>
      <w:pPr>
        <w:ind w:left="2498" w:hanging="360"/>
      </w:pPr>
      <w:rPr>
        <w:rFonts w:ascii="Arial" w:hAnsi="Arial"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7F65F2"/>
    <w:multiLevelType w:val="hybridMultilevel"/>
    <w:tmpl w:val="7F102C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1266C5"/>
    <w:multiLevelType w:val="hybridMultilevel"/>
    <w:tmpl w:val="43E61B02"/>
    <w:lvl w:ilvl="0" w:tplc="0396FF1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DC46FFD"/>
    <w:multiLevelType w:val="hybridMultilevel"/>
    <w:tmpl w:val="1F00AE3A"/>
    <w:lvl w:ilvl="0" w:tplc="04090001">
      <w:start w:val="1"/>
      <w:numFmt w:val="bullet"/>
      <w:lvlText w:val=""/>
      <w:lvlJc w:val="left"/>
      <w:pPr>
        <w:ind w:left="11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7" w15:restartNumberingAfterBreak="0">
    <w:nsid w:val="3B3B75DB"/>
    <w:multiLevelType w:val="hybridMultilevel"/>
    <w:tmpl w:val="1728CDC6"/>
    <w:lvl w:ilvl="0" w:tplc="EAE62D60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color w:val="auto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CEB3E54"/>
    <w:multiLevelType w:val="hybridMultilevel"/>
    <w:tmpl w:val="0D62D1C8"/>
    <w:lvl w:ilvl="0" w:tplc="D804A218">
      <w:start w:val="1"/>
      <w:numFmt w:val="decimal"/>
      <w:lvlText w:val="%1."/>
      <w:lvlJc w:val="left"/>
      <w:pPr>
        <w:ind w:left="11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37" w:hanging="360"/>
      </w:pPr>
    </w:lvl>
    <w:lvl w:ilvl="2" w:tplc="0409001B" w:tentative="1">
      <w:start w:val="1"/>
      <w:numFmt w:val="lowerRoman"/>
      <w:lvlText w:val="%3."/>
      <w:lvlJc w:val="right"/>
      <w:pPr>
        <w:ind w:left="2557" w:hanging="180"/>
      </w:pPr>
    </w:lvl>
    <w:lvl w:ilvl="3" w:tplc="0409000F" w:tentative="1">
      <w:start w:val="1"/>
      <w:numFmt w:val="decimal"/>
      <w:lvlText w:val="%4."/>
      <w:lvlJc w:val="left"/>
      <w:pPr>
        <w:ind w:left="3277" w:hanging="360"/>
      </w:pPr>
    </w:lvl>
    <w:lvl w:ilvl="4" w:tplc="04090019" w:tentative="1">
      <w:start w:val="1"/>
      <w:numFmt w:val="lowerLetter"/>
      <w:lvlText w:val="%5."/>
      <w:lvlJc w:val="left"/>
      <w:pPr>
        <w:ind w:left="3997" w:hanging="360"/>
      </w:pPr>
    </w:lvl>
    <w:lvl w:ilvl="5" w:tplc="0409001B" w:tentative="1">
      <w:start w:val="1"/>
      <w:numFmt w:val="lowerRoman"/>
      <w:lvlText w:val="%6."/>
      <w:lvlJc w:val="right"/>
      <w:pPr>
        <w:ind w:left="4717" w:hanging="180"/>
      </w:pPr>
    </w:lvl>
    <w:lvl w:ilvl="6" w:tplc="0409000F" w:tentative="1">
      <w:start w:val="1"/>
      <w:numFmt w:val="decimal"/>
      <w:lvlText w:val="%7."/>
      <w:lvlJc w:val="left"/>
      <w:pPr>
        <w:ind w:left="5437" w:hanging="360"/>
      </w:pPr>
    </w:lvl>
    <w:lvl w:ilvl="7" w:tplc="04090019" w:tentative="1">
      <w:start w:val="1"/>
      <w:numFmt w:val="lowerLetter"/>
      <w:lvlText w:val="%8."/>
      <w:lvlJc w:val="left"/>
      <w:pPr>
        <w:ind w:left="6157" w:hanging="360"/>
      </w:pPr>
    </w:lvl>
    <w:lvl w:ilvl="8" w:tplc="040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9" w15:restartNumberingAfterBreak="0">
    <w:nsid w:val="40890DD3"/>
    <w:multiLevelType w:val="multilevel"/>
    <w:tmpl w:val="28849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41A93B85"/>
    <w:multiLevelType w:val="hybridMultilevel"/>
    <w:tmpl w:val="BA2C9FBE"/>
    <w:lvl w:ilvl="0" w:tplc="D56E6E7A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2266F5C"/>
    <w:multiLevelType w:val="hybridMultilevel"/>
    <w:tmpl w:val="B5BC871E"/>
    <w:lvl w:ilvl="0" w:tplc="92BA7E26">
      <w:start w:val="1"/>
      <w:numFmt w:val="bullet"/>
      <w:lvlText w:val="-"/>
      <w:lvlJc w:val="left"/>
      <w:pPr>
        <w:ind w:left="1117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2" w15:restartNumberingAfterBreak="0">
    <w:nsid w:val="47A538FB"/>
    <w:multiLevelType w:val="hybridMultilevel"/>
    <w:tmpl w:val="1B26F50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BB22AFD"/>
    <w:multiLevelType w:val="hybridMultilevel"/>
    <w:tmpl w:val="B448B34E"/>
    <w:lvl w:ilvl="0" w:tplc="797280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8A460F5"/>
    <w:multiLevelType w:val="hybridMultilevel"/>
    <w:tmpl w:val="D30854A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95A19CE"/>
    <w:multiLevelType w:val="hybridMultilevel"/>
    <w:tmpl w:val="72FC9A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342EF3"/>
    <w:multiLevelType w:val="hybridMultilevel"/>
    <w:tmpl w:val="7E4E0DBC"/>
    <w:lvl w:ilvl="0" w:tplc="55F03E42">
      <w:start w:val="1"/>
      <w:numFmt w:val="decimal"/>
      <w:pStyle w:val="CommentText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95520F"/>
    <w:multiLevelType w:val="hybridMultilevel"/>
    <w:tmpl w:val="BD76E76C"/>
    <w:lvl w:ilvl="0" w:tplc="CADCE60A">
      <w:start w:val="1"/>
      <w:numFmt w:val="decimal"/>
      <w:lvlText w:val="%1."/>
      <w:lvlJc w:val="left"/>
      <w:pPr>
        <w:ind w:left="757" w:hanging="360"/>
      </w:pPr>
      <w:rPr>
        <w:rFonts w:hint="default"/>
        <w:sz w:val="18"/>
      </w:rPr>
    </w:lvl>
    <w:lvl w:ilvl="1" w:tplc="04090019">
      <w:start w:val="1"/>
      <w:numFmt w:val="lowerLetter"/>
      <w:lvlText w:val="%2."/>
      <w:lvlJc w:val="left"/>
      <w:pPr>
        <w:ind w:left="1477" w:hanging="360"/>
      </w:pPr>
    </w:lvl>
    <w:lvl w:ilvl="2" w:tplc="0409001B" w:tentative="1">
      <w:start w:val="1"/>
      <w:numFmt w:val="lowerRoman"/>
      <w:lvlText w:val="%3."/>
      <w:lvlJc w:val="right"/>
      <w:pPr>
        <w:ind w:left="2197" w:hanging="180"/>
      </w:pPr>
    </w:lvl>
    <w:lvl w:ilvl="3" w:tplc="0409000F" w:tentative="1">
      <w:start w:val="1"/>
      <w:numFmt w:val="decimal"/>
      <w:lvlText w:val="%4."/>
      <w:lvlJc w:val="left"/>
      <w:pPr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9" w15:restartNumberingAfterBreak="0">
    <w:nsid w:val="6A9223DF"/>
    <w:multiLevelType w:val="hybridMultilevel"/>
    <w:tmpl w:val="0E6A75B2"/>
    <w:lvl w:ilvl="0" w:tplc="F2A8A77E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7" w:hanging="360"/>
      </w:pPr>
    </w:lvl>
    <w:lvl w:ilvl="2" w:tplc="0409001B" w:tentative="1">
      <w:start w:val="1"/>
      <w:numFmt w:val="lowerRoman"/>
      <w:lvlText w:val="%3."/>
      <w:lvlJc w:val="right"/>
      <w:pPr>
        <w:ind w:left="2197" w:hanging="180"/>
      </w:pPr>
    </w:lvl>
    <w:lvl w:ilvl="3" w:tplc="0409000F" w:tentative="1">
      <w:start w:val="1"/>
      <w:numFmt w:val="decimal"/>
      <w:lvlText w:val="%4."/>
      <w:lvlJc w:val="left"/>
      <w:pPr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20" w15:restartNumberingAfterBreak="0">
    <w:nsid w:val="6B090CC5"/>
    <w:multiLevelType w:val="hybridMultilevel"/>
    <w:tmpl w:val="48C89BAC"/>
    <w:lvl w:ilvl="0" w:tplc="0FD0F69C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2EE674B"/>
    <w:multiLevelType w:val="hybridMultilevel"/>
    <w:tmpl w:val="64FC86C2"/>
    <w:lvl w:ilvl="0" w:tplc="3F1EC1EE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EF8371B"/>
    <w:multiLevelType w:val="hybridMultilevel"/>
    <w:tmpl w:val="D30854A0"/>
    <w:lvl w:ilvl="0" w:tplc="3E6E7EB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05746284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7755225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13729849">
    <w:abstractNumId w:val="1"/>
  </w:num>
  <w:num w:numId="4" w16cid:durableId="1515530685">
    <w:abstractNumId w:val="16"/>
  </w:num>
  <w:num w:numId="5" w16cid:durableId="1601789818">
    <w:abstractNumId w:val="21"/>
  </w:num>
  <w:num w:numId="6" w16cid:durableId="1535342352">
    <w:abstractNumId w:val="9"/>
  </w:num>
  <w:num w:numId="7" w16cid:durableId="823156989">
    <w:abstractNumId w:val="20"/>
  </w:num>
  <w:num w:numId="8" w16cid:durableId="1069620188">
    <w:abstractNumId w:val="4"/>
  </w:num>
  <w:num w:numId="9" w16cid:durableId="1834102117">
    <w:abstractNumId w:val="12"/>
  </w:num>
  <w:num w:numId="10" w16cid:durableId="1467313140">
    <w:abstractNumId w:val="3"/>
  </w:num>
  <w:num w:numId="11" w16cid:durableId="1236431738">
    <w:abstractNumId w:val="6"/>
  </w:num>
  <w:num w:numId="12" w16cid:durableId="588075529">
    <w:abstractNumId w:val="13"/>
  </w:num>
  <w:num w:numId="13" w16cid:durableId="1871259268">
    <w:abstractNumId w:val="5"/>
  </w:num>
  <w:num w:numId="14" w16cid:durableId="341591939">
    <w:abstractNumId w:val="17"/>
  </w:num>
  <w:num w:numId="15" w16cid:durableId="658310243">
    <w:abstractNumId w:val="15"/>
  </w:num>
  <w:num w:numId="16" w16cid:durableId="786850789">
    <w:abstractNumId w:val="22"/>
  </w:num>
  <w:num w:numId="17" w16cid:durableId="548229044">
    <w:abstractNumId w:val="18"/>
  </w:num>
  <w:num w:numId="18" w16cid:durableId="191765541">
    <w:abstractNumId w:val="19"/>
  </w:num>
  <w:num w:numId="19" w16cid:durableId="933364601">
    <w:abstractNumId w:val="8"/>
  </w:num>
  <w:num w:numId="20" w16cid:durableId="809902424">
    <w:abstractNumId w:val="10"/>
  </w:num>
  <w:num w:numId="21" w16cid:durableId="1618485531">
    <w:abstractNumId w:val="11"/>
  </w:num>
  <w:num w:numId="22" w16cid:durableId="910386493">
    <w:abstractNumId w:val="2"/>
  </w:num>
  <w:num w:numId="23" w16cid:durableId="1485195055">
    <w:abstractNumId w:val="14"/>
  </w:num>
  <w:num w:numId="24" w16cid:durableId="849488604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_r01">
    <w15:presenceInfo w15:providerId="None" w15:userId="Nokia_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TM0NjAxMLU0NLG0MLFU0lEKTi0uzszPAykwNKoFADcGdFktAAAA"/>
  </w:docVars>
  <w:rsids>
    <w:rsidRoot w:val="004E213A"/>
    <w:rsid w:val="00011BEC"/>
    <w:rsid w:val="00033397"/>
    <w:rsid w:val="00037A59"/>
    <w:rsid w:val="00040095"/>
    <w:rsid w:val="00044E05"/>
    <w:rsid w:val="000469D6"/>
    <w:rsid w:val="00051834"/>
    <w:rsid w:val="00054A22"/>
    <w:rsid w:val="0005565A"/>
    <w:rsid w:val="00057CE8"/>
    <w:rsid w:val="000615E4"/>
    <w:rsid w:val="00062023"/>
    <w:rsid w:val="00063198"/>
    <w:rsid w:val="000655A6"/>
    <w:rsid w:val="00080512"/>
    <w:rsid w:val="000829DE"/>
    <w:rsid w:val="000836C4"/>
    <w:rsid w:val="000A28A6"/>
    <w:rsid w:val="000C47C3"/>
    <w:rsid w:val="000C6B78"/>
    <w:rsid w:val="000D58AB"/>
    <w:rsid w:val="000E01F7"/>
    <w:rsid w:val="000F187F"/>
    <w:rsid w:val="00100A19"/>
    <w:rsid w:val="00101F0E"/>
    <w:rsid w:val="0010381E"/>
    <w:rsid w:val="00107828"/>
    <w:rsid w:val="00110EF1"/>
    <w:rsid w:val="00113633"/>
    <w:rsid w:val="00124D46"/>
    <w:rsid w:val="00133525"/>
    <w:rsid w:val="00152A28"/>
    <w:rsid w:val="00165418"/>
    <w:rsid w:val="0018161B"/>
    <w:rsid w:val="0019655C"/>
    <w:rsid w:val="001A4C42"/>
    <w:rsid w:val="001A7420"/>
    <w:rsid w:val="001B6637"/>
    <w:rsid w:val="001C21C3"/>
    <w:rsid w:val="001D02C2"/>
    <w:rsid w:val="001D04A1"/>
    <w:rsid w:val="001D0757"/>
    <w:rsid w:val="001E61AF"/>
    <w:rsid w:val="001F0C1D"/>
    <w:rsid w:val="001F1132"/>
    <w:rsid w:val="001F168B"/>
    <w:rsid w:val="00200D73"/>
    <w:rsid w:val="0020159A"/>
    <w:rsid w:val="00212218"/>
    <w:rsid w:val="002347A2"/>
    <w:rsid w:val="00263B6B"/>
    <w:rsid w:val="00265722"/>
    <w:rsid w:val="002675F0"/>
    <w:rsid w:val="002715B3"/>
    <w:rsid w:val="002760EE"/>
    <w:rsid w:val="0028196A"/>
    <w:rsid w:val="00282024"/>
    <w:rsid w:val="00290FA7"/>
    <w:rsid w:val="002B6339"/>
    <w:rsid w:val="002E00EE"/>
    <w:rsid w:val="002E20E2"/>
    <w:rsid w:val="002E7309"/>
    <w:rsid w:val="00304620"/>
    <w:rsid w:val="003172DC"/>
    <w:rsid w:val="0034209C"/>
    <w:rsid w:val="003501F0"/>
    <w:rsid w:val="0035462D"/>
    <w:rsid w:val="00356555"/>
    <w:rsid w:val="003634DB"/>
    <w:rsid w:val="0036650C"/>
    <w:rsid w:val="00372C1A"/>
    <w:rsid w:val="00373EA9"/>
    <w:rsid w:val="00374880"/>
    <w:rsid w:val="003765B8"/>
    <w:rsid w:val="003867BF"/>
    <w:rsid w:val="003A3A3B"/>
    <w:rsid w:val="003A4958"/>
    <w:rsid w:val="003B1554"/>
    <w:rsid w:val="003B2C1C"/>
    <w:rsid w:val="003C3971"/>
    <w:rsid w:val="003D1E13"/>
    <w:rsid w:val="003D2D1A"/>
    <w:rsid w:val="00401B3B"/>
    <w:rsid w:val="00411DC6"/>
    <w:rsid w:val="00412AC2"/>
    <w:rsid w:val="00423334"/>
    <w:rsid w:val="0042655C"/>
    <w:rsid w:val="00432EAD"/>
    <w:rsid w:val="004345EC"/>
    <w:rsid w:val="00435E31"/>
    <w:rsid w:val="00445111"/>
    <w:rsid w:val="004509F4"/>
    <w:rsid w:val="004550DD"/>
    <w:rsid w:val="00465515"/>
    <w:rsid w:val="00470570"/>
    <w:rsid w:val="00492C68"/>
    <w:rsid w:val="00497225"/>
    <w:rsid w:val="0049751D"/>
    <w:rsid w:val="004B07F6"/>
    <w:rsid w:val="004C30AC"/>
    <w:rsid w:val="004D15E5"/>
    <w:rsid w:val="004D3578"/>
    <w:rsid w:val="004D424F"/>
    <w:rsid w:val="004E213A"/>
    <w:rsid w:val="004F0988"/>
    <w:rsid w:val="004F1229"/>
    <w:rsid w:val="004F2CDE"/>
    <w:rsid w:val="004F3340"/>
    <w:rsid w:val="00500988"/>
    <w:rsid w:val="005031FD"/>
    <w:rsid w:val="00511134"/>
    <w:rsid w:val="005114E0"/>
    <w:rsid w:val="00523C87"/>
    <w:rsid w:val="00524FB4"/>
    <w:rsid w:val="0053388B"/>
    <w:rsid w:val="00535773"/>
    <w:rsid w:val="00543E6C"/>
    <w:rsid w:val="00565087"/>
    <w:rsid w:val="00575556"/>
    <w:rsid w:val="00575D2B"/>
    <w:rsid w:val="00580A37"/>
    <w:rsid w:val="00594270"/>
    <w:rsid w:val="00597B11"/>
    <w:rsid w:val="005A6ECA"/>
    <w:rsid w:val="005B30B1"/>
    <w:rsid w:val="005D2E01"/>
    <w:rsid w:val="005D380B"/>
    <w:rsid w:val="005D4E7D"/>
    <w:rsid w:val="005D7526"/>
    <w:rsid w:val="005E4BB2"/>
    <w:rsid w:val="005F788A"/>
    <w:rsid w:val="00602AEA"/>
    <w:rsid w:val="006045F5"/>
    <w:rsid w:val="006106E5"/>
    <w:rsid w:val="00614FDF"/>
    <w:rsid w:val="006271FA"/>
    <w:rsid w:val="0063543D"/>
    <w:rsid w:val="00647114"/>
    <w:rsid w:val="006640BC"/>
    <w:rsid w:val="006737ED"/>
    <w:rsid w:val="00677384"/>
    <w:rsid w:val="00680420"/>
    <w:rsid w:val="006912E9"/>
    <w:rsid w:val="00697AD3"/>
    <w:rsid w:val="006A323F"/>
    <w:rsid w:val="006A4AF4"/>
    <w:rsid w:val="006B30D0"/>
    <w:rsid w:val="006B5980"/>
    <w:rsid w:val="006C3D95"/>
    <w:rsid w:val="006E54D9"/>
    <w:rsid w:val="006E5C86"/>
    <w:rsid w:val="00701116"/>
    <w:rsid w:val="0070373F"/>
    <w:rsid w:val="00703D15"/>
    <w:rsid w:val="0071174C"/>
    <w:rsid w:val="00713C44"/>
    <w:rsid w:val="00717360"/>
    <w:rsid w:val="0072147D"/>
    <w:rsid w:val="00734A5B"/>
    <w:rsid w:val="0074026F"/>
    <w:rsid w:val="007429F6"/>
    <w:rsid w:val="007440DF"/>
    <w:rsid w:val="00744E76"/>
    <w:rsid w:val="00765E07"/>
    <w:rsid w:val="00765EA3"/>
    <w:rsid w:val="00774DA4"/>
    <w:rsid w:val="00781F0F"/>
    <w:rsid w:val="00787770"/>
    <w:rsid w:val="007B343A"/>
    <w:rsid w:val="007B4AC3"/>
    <w:rsid w:val="007B600E"/>
    <w:rsid w:val="007B7035"/>
    <w:rsid w:val="007C56F1"/>
    <w:rsid w:val="007C6819"/>
    <w:rsid w:val="007F0F4A"/>
    <w:rsid w:val="007F71CF"/>
    <w:rsid w:val="008028A4"/>
    <w:rsid w:val="00810242"/>
    <w:rsid w:val="00814C55"/>
    <w:rsid w:val="00822E86"/>
    <w:rsid w:val="00824A29"/>
    <w:rsid w:val="00830747"/>
    <w:rsid w:val="00832D49"/>
    <w:rsid w:val="00846658"/>
    <w:rsid w:val="0085262D"/>
    <w:rsid w:val="008673B0"/>
    <w:rsid w:val="008768CA"/>
    <w:rsid w:val="00886434"/>
    <w:rsid w:val="00897385"/>
    <w:rsid w:val="008A031E"/>
    <w:rsid w:val="008C384C"/>
    <w:rsid w:val="008D0731"/>
    <w:rsid w:val="008D3074"/>
    <w:rsid w:val="008E2D68"/>
    <w:rsid w:val="008E6756"/>
    <w:rsid w:val="00900A6F"/>
    <w:rsid w:val="00901330"/>
    <w:rsid w:val="009018F9"/>
    <w:rsid w:val="0090271F"/>
    <w:rsid w:val="00902E23"/>
    <w:rsid w:val="00903DE4"/>
    <w:rsid w:val="009066EA"/>
    <w:rsid w:val="009114D7"/>
    <w:rsid w:val="0091348E"/>
    <w:rsid w:val="00913E8A"/>
    <w:rsid w:val="00917CCB"/>
    <w:rsid w:val="00923AAD"/>
    <w:rsid w:val="00933FB0"/>
    <w:rsid w:val="00942EC2"/>
    <w:rsid w:val="0094396A"/>
    <w:rsid w:val="00950F46"/>
    <w:rsid w:val="009602F8"/>
    <w:rsid w:val="009723D7"/>
    <w:rsid w:val="00982D6B"/>
    <w:rsid w:val="009914F2"/>
    <w:rsid w:val="00995012"/>
    <w:rsid w:val="009977D9"/>
    <w:rsid w:val="00997868"/>
    <w:rsid w:val="009B0726"/>
    <w:rsid w:val="009B5775"/>
    <w:rsid w:val="009C3867"/>
    <w:rsid w:val="009D0FC9"/>
    <w:rsid w:val="009F37B7"/>
    <w:rsid w:val="00A00472"/>
    <w:rsid w:val="00A10F02"/>
    <w:rsid w:val="00A11E60"/>
    <w:rsid w:val="00A14016"/>
    <w:rsid w:val="00A16155"/>
    <w:rsid w:val="00A164B4"/>
    <w:rsid w:val="00A265AF"/>
    <w:rsid w:val="00A26956"/>
    <w:rsid w:val="00A27486"/>
    <w:rsid w:val="00A53724"/>
    <w:rsid w:val="00A56066"/>
    <w:rsid w:val="00A73129"/>
    <w:rsid w:val="00A77CB3"/>
    <w:rsid w:val="00A82346"/>
    <w:rsid w:val="00A92BA1"/>
    <w:rsid w:val="00A938EE"/>
    <w:rsid w:val="00A95A32"/>
    <w:rsid w:val="00A97D9F"/>
    <w:rsid w:val="00AB457E"/>
    <w:rsid w:val="00AB4A5D"/>
    <w:rsid w:val="00AC6BC6"/>
    <w:rsid w:val="00AD5A5C"/>
    <w:rsid w:val="00AE09FB"/>
    <w:rsid w:val="00AE65E2"/>
    <w:rsid w:val="00AE6764"/>
    <w:rsid w:val="00AF1460"/>
    <w:rsid w:val="00B05DE6"/>
    <w:rsid w:val="00B1233B"/>
    <w:rsid w:val="00B15449"/>
    <w:rsid w:val="00B274DC"/>
    <w:rsid w:val="00B319D0"/>
    <w:rsid w:val="00B5477F"/>
    <w:rsid w:val="00B55B49"/>
    <w:rsid w:val="00B6542E"/>
    <w:rsid w:val="00B730FE"/>
    <w:rsid w:val="00B817CE"/>
    <w:rsid w:val="00B93086"/>
    <w:rsid w:val="00BA19ED"/>
    <w:rsid w:val="00BA2659"/>
    <w:rsid w:val="00BA4B8D"/>
    <w:rsid w:val="00BB048F"/>
    <w:rsid w:val="00BB25CD"/>
    <w:rsid w:val="00BB3015"/>
    <w:rsid w:val="00BC0F7D"/>
    <w:rsid w:val="00BC5E69"/>
    <w:rsid w:val="00BD7D31"/>
    <w:rsid w:val="00BE3255"/>
    <w:rsid w:val="00BF128E"/>
    <w:rsid w:val="00C04813"/>
    <w:rsid w:val="00C074DD"/>
    <w:rsid w:val="00C1496A"/>
    <w:rsid w:val="00C22B28"/>
    <w:rsid w:val="00C2353D"/>
    <w:rsid w:val="00C33079"/>
    <w:rsid w:val="00C357E1"/>
    <w:rsid w:val="00C4468C"/>
    <w:rsid w:val="00C45231"/>
    <w:rsid w:val="00C52E44"/>
    <w:rsid w:val="00C5494E"/>
    <w:rsid w:val="00C551FF"/>
    <w:rsid w:val="00C657BF"/>
    <w:rsid w:val="00C72833"/>
    <w:rsid w:val="00C80F1D"/>
    <w:rsid w:val="00C852B3"/>
    <w:rsid w:val="00C91962"/>
    <w:rsid w:val="00C935C7"/>
    <w:rsid w:val="00C93F40"/>
    <w:rsid w:val="00CA3D0C"/>
    <w:rsid w:val="00CC1CBE"/>
    <w:rsid w:val="00CC5890"/>
    <w:rsid w:val="00CC689E"/>
    <w:rsid w:val="00CE47E7"/>
    <w:rsid w:val="00CF098F"/>
    <w:rsid w:val="00CF1E85"/>
    <w:rsid w:val="00D02828"/>
    <w:rsid w:val="00D34633"/>
    <w:rsid w:val="00D45A36"/>
    <w:rsid w:val="00D57972"/>
    <w:rsid w:val="00D601F2"/>
    <w:rsid w:val="00D63498"/>
    <w:rsid w:val="00D675A9"/>
    <w:rsid w:val="00D73605"/>
    <w:rsid w:val="00D738D6"/>
    <w:rsid w:val="00D755EB"/>
    <w:rsid w:val="00D75D35"/>
    <w:rsid w:val="00D76048"/>
    <w:rsid w:val="00D82E6F"/>
    <w:rsid w:val="00D87E00"/>
    <w:rsid w:val="00D9134D"/>
    <w:rsid w:val="00D92BD1"/>
    <w:rsid w:val="00D96968"/>
    <w:rsid w:val="00DA70C5"/>
    <w:rsid w:val="00DA7A03"/>
    <w:rsid w:val="00DB1818"/>
    <w:rsid w:val="00DB314A"/>
    <w:rsid w:val="00DB33A4"/>
    <w:rsid w:val="00DC309B"/>
    <w:rsid w:val="00DC4DA2"/>
    <w:rsid w:val="00DD4C17"/>
    <w:rsid w:val="00DD55D3"/>
    <w:rsid w:val="00DD74A5"/>
    <w:rsid w:val="00DE2BAC"/>
    <w:rsid w:val="00DF2176"/>
    <w:rsid w:val="00DF2B1F"/>
    <w:rsid w:val="00DF53CC"/>
    <w:rsid w:val="00DF62CD"/>
    <w:rsid w:val="00E009D9"/>
    <w:rsid w:val="00E07291"/>
    <w:rsid w:val="00E16509"/>
    <w:rsid w:val="00E23323"/>
    <w:rsid w:val="00E36F2D"/>
    <w:rsid w:val="00E40997"/>
    <w:rsid w:val="00E42506"/>
    <w:rsid w:val="00E44582"/>
    <w:rsid w:val="00E71B60"/>
    <w:rsid w:val="00E7583C"/>
    <w:rsid w:val="00E77645"/>
    <w:rsid w:val="00E84895"/>
    <w:rsid w:val="00EA15B0"/>
    <w:rsid w:val="00EA4E7F"/>
    <w:rsid w:val="00EA5EA7"/>
    <w:rsid w:val="00EB5E3B"/>
    <w:rsid w:val="00EC4A25"/>
    <w:rsid w:val="00EE4567"/>
    <w:rsid w:val="00EF608C"/>
    <w:rsid w:val="00F025A2"/>
    <w:rsid w:val="00F04712"/>
    <w:rsid w:val="00F05C2B"/>
    <w:rsid w:val="00F13360"/>
    <w:rsid w:val="00F1535D"/>
    <w:rsid w:val="00F22EC7"/>
    <w:rsid w:val="00F26F03"/>
    <w:rsid w:val="00F325C8"/>
    <w:rsid w:val="00F34BBE"/>
    <w:rsid w:val="00F3722E"/>
    <w:rsid w:val="00F50CB8"/>
    <w:rsid w:val="00F544A8"/>
    <w:rsid w:val="00F61BE0"/>
    <w:rsid w:val="00F62221"/>
    <w:rsid w:val="00F653B8"/>
    <w:rsid w:val="00F77E67"/>
    <w:rsid w:val="00F826E9"/>
    <w:rsid w:val="00F9008D"/>
    <w:rsid w:val="00FA1266"/>
    <w:rsid w:val="00FA1F62"/>
    <w:rsid w:val="00FA78ED"/>
    <w:rsid w:val="00FC1192"/>
    <w:rsid w:val="00FE0394"/>
    <w:rsid w:val="00FE13BB"/>
    <w:rsid w:val="00FF6DA4"/>
    <w:rsid w:val="108774BB"/>
    <w:rsid w:val="1E500B8A"/>
    <w:rsid w:val="38F15B5C"/>
    <w:rsid w:val="3B3D26B1"/>
    <w:rsid w:val="5D9DA071"/>
    <w:rsid w:val="72023332"/>
    <w:rsid w:val="75EFD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8F84C1A"/>
  <w15:docId w15:val="{97A14C1F-D255-429F-99A0-A039F102D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E7309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2E730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2E73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E730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E730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E730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E7309"/>
    <w:pPr>
      <w:outlineLvl w:val="5"/>
    </w:pPr>
  </w:style>
  <w:style w:type="paragraph" w:styleId="Heading7">
    <w:name w:val="heading 7"/>
    <w:basedOn w:val="H6"/>
    <w:next w:val="Normal"/>
    <w:qFormat/>
    <w:rsid w:val="002E7309"/>
    <w:pPr>
      <w:outlineLvl w:val="6"/>
    </w:pPr>
  </w:style>
  <w:style w:type="paragraph" w:styleId="Heading8">
    <w:name w:val="heading 8"/>
    <w:basedOn w:val="Heading1"/>
    <w:next w:val="Normal"/>
    <w:qFormat/>
    <w:rsid w:val="002E730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E730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E730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E7309"/>
    <w:pPr>
      <w:ind w:left="1418" w:hanging="1418"/>
    </w:pPr>
  </w:style>
  <w:style w:type="paragraph" w:styleId="TOC8">
    <w:name w:val="toc 8"/>
    <w:basedOn w:val="TOC1"/>
    <w:uiPriority w:val="39"/>
    <w:rsid w:val="002E730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30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2E730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E7309"/>
  </w:style>
  <w:style w:type="paragraph" w:styleId="Header">
    <w:name w:val="header"/>
    <w:rsid w:val="002E730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2E730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2E7309"/>
    <w:pPr>
      <w:ind w:left="1701" w:hanging="1701"/>
    </w:pPr>
  </w:style>
  <w:style w:type="paragraph" w:styleId="TOC4">
    <w:name w:val="toc 4"/>
    <w:basedOn w:val="TOC3"/>
    <w:semiHidden/>
    <w:rsid w:val="002E7309"/>
    <w:pPr>
      <w:ind w:left="1418" w:hanging="1418"/>
    </w:pPr>
  </w:style>
  <w:style w:type="paragraph" w:styleId="TOC3">
    <w:name w:val="toc 3"/>
    <w:basedOn w:val="TOC2"/>
    <w:uiPriority w:val="39"/>
    <w:rsid w:val="002E7309"/>
    <w:pPr>
      <w:ind w:left="1134" w:hanging="1134"/>
    </w:pPr>
  </w:style>
  <w:style w:type="paragraph" w:styleId="TOC2">
    <w:name w:val="toc 2"/>
    <w:basedOn w:val="TOC1"/>
    <w:uiPriority w:val="39"/>
    <w:rsid w:val="002E730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2E7309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2E7309"/>
    <w:pPr>
      <w:outlineLvl w:val="9"/>
    </w:pPr>
  </w:style>
  <w:style w:type="paragraph" w:customStyle="1" w:styleId="NF">
    <w:name w:val="NF"/>
    <w:basedOn w:val="NO"/>
    <w:rsid w:val="002E730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2E7309"/>
    <w:pPr>
      <w:keepLines/>
      <w:ind w:left="1135" w:hanging="851"/>
    </w:pPr>
  </w:style>
  <w:style w:type="paragraph" w:customStyle="1" w:styleId="PL">
    <w:name w:val="PL"/>
    <w:rsid w:val="002E73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E7309"/>
    <w:pPr>
      <w:jc w:val="right"/>
    </w:pPr>
  </w:style>
  <w:style w:type="paragraph" w:customStyle="1" w:styleId="TAL">
    <w:name w:val="TAL"/>
    <w:basedOn w:val="Normal"/>
    <w:link w:val="TALChar"/>
    <w:qFormat/>
    <w:rsid w:val="002E730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2E7309"/>
    <w:rPr>
      <w:b/>
    </w:rPr>
  </w:style>
  <w:style w:type="paragraph" w:customStyle="1" w:styleId="TAC">
    <w:name w:val="TAC"/>
    <w:basedOn w:val="TAL"/>
    <w:link w:val="TACChar"/>
    <w:qFormat/>
    <w:rsid w:val="002E7309"/>
    <w:pPr>
      <w:jc w:val="center"/>
    </w:pPr>
  </w:style>
  <w:style w:type="paragraph" w:customStyle="1" w:styleId="LD">
    <w:name w:val="LD"/>
    <w:rsid w:val="002E7309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2E7309"/>
    <w:pPr>
      <w:keepLines/>
      <w:ind w:left="1702" w:hanging="1418"/>
    </w:pPr>
  </w:style>
  <w:style w:type="paragraph" w:customStyle="1" w:styleId="FP">
    <w:name w:val="FP"/>
    <w:basedOn w:val="Normal"/>
    <w:rsid w:val="002E7309"/>
    <w:pPr>
      <w:spacing w:after="0"/>
    </w:pPr>
  </w:style>
  <w:style w:type="paragraph" w:customStyle="1" w:styleId="NW">
    <w:name w:val="NW"/>
    <w:basedOn w:val="NO"/>
    <w:rsid w:val="002E7309"/>
    <w:pPr>
      <w:spacing w:after="0"/>
    </w:pPr>
  </w:style>
  <w:style w:type="paragraph" w:customStyle="1" w:styleId="EW">
    <w:name w:val="EW"/>
    <w:basedOn w:val="EX"/>
    <w:rsid w:val="002E7309"/>
    <w:pPr>
      <w:spacing w:after="0"/>
    </w:pPr>
  </w:style>
  <w:style w:type="paragraph" w:customStyle="1" w:styleId="B1">
    <w:name w:val="B1"/>
    <w:basedOn w:val="Normal"/>
    <w:link w:val="B1Char"/>
    <w:qFormat/>
    <w:rsid w:val="002E7309"/>
    <w:pPr>
      <w:ind w:left="568" w:hanging="284"/>
    </w:pPr>
  </w:style>
  <w:style w:type="paragraph" w:styleId="TOC6">
    <w:name w:val="toc 6"/>
    <w:basedOn w:val="TOC5"/>
    <w:next w:val="Normal"/>
    <w:semiHidden/>
    <w:rsid w:val="002E7309"/>
    <w:pPr>
      <w:ind w:left="1985" w:hanging="1985"/>
    </w:pPr>
  </w:style>
  <w:style w:type="paragraph" w:styleId="TOC7">
    <w:name w:val="toc 7"/>
    <w:basedOn w:val="TOC6"/>
    <w:next w:val="Normal"/>
    <w:semiHidden/>
    <w:rsid w:val="002E730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2E7309"/>
    <w:rPr>
      <w:color w:val="FF0000"/>
    </w:rPr>
  </w:style>
  <w:style w:type="paragraph" w:customStyle="1" w:styleId="TH">
    <w:name w:val="TH"/>
    <w:basedOn w:val="Normal"/>
    <w:link w:val="THChar"/>
    <w:qFormat/>
    <w:rsid w:val="002E73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E73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E730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2E730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2E730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2E7309"/>
    <w:pPr>
      <w:ind w:left="851" w:hanging="851"/>
    </w:pPr>
  </w:style>
  <w:style w:type="paragraph" w:customStyle="1" w:styleId="ZH">
    <w:name w:val="ZH"/>
    <w:rsid w:val="002E730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2E7309"/>
    <w:pPr>
      <w:keepNext w:val="0"/>
      <w:spacing w:before="0" w:after="240"/>
    </w:pPr>
  </w:style>
  <w:style w:type="paragraph" w:customStyle="1" w:styleId="ZG">
    <w:name w:val="ZG"/>
    <w:rsid w:val="002E730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rsid w:val="002E7309"/>
    <w:pPr>
      <w:ind w:left="851" w:hanging="284"/>
    </w:pPr>
  </w:style>
  <w:style w:type="paragraph" w:customStyle="1" w:styleId="B3">
    <w:name w:val="B3"/>
    <w:basedOn w:val="Normal"/>
    <w:link w:val="B3Char2"/>
    <w:rsid w:val="002E7309"/>
    <w:pPr>
      <w:ind w:left="1135" w:hanging="284"/>
    </w:pPr>
  </w:style>
  <w:style w:type="paragraph" w:customStyle="1" w:styleId="B4">
    <w:name w:val="B4"/>
    <w:basedOn w:val="Normal"/>
    <w:rsid w:val="002E7309"/>
    <w:pPr>
      <w:ind w:left="1418" w:hanging="284"/>
    </w:pPr>
  </w:style>
  <w:style w:type="paragraph" w:customStyle="1" w:styleId="B5">
    <w:name w:val="B5"/>
    <w:basedOn w:val="Normal"/>
    <w:rsid w:val="002E7309"/>
    <w:pPr>
      <w:ind w:left="1702" w:hanging="284"/>
    </w:pPr>
  </w:style>
  <w:style w:type="paragraph" w:customStyle="1" w:styleId="ZTD">
    <w:name w:val="ZTD"/>
    <w:basedOn w:val="ZB"/>
    <w:rsid w:val="002E730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309"/>
    <w:pPr>
      <w:framePr w:wrap="notBeside" w:y="16161"/>
    </w:pPr>
  </w:style>
  <w:style w:type="paragraph" w:customStyle="1" w:styleId="TAJ">
    <w:name w:val="TAJ"/>
    <w:basedOn w:val="TH"/>
    <w:rsid w:val="002E7309"/>
  </w:style>
  <w:style w:type="paragraph" w:customStyle="1" w:styleId="Guidance">
    <w:name w:val="Guidance"/>
    <w:basedOn w:val="Normal"/>
    <w:rsid w:val="002E7309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har">
    <w:name w:val="EX Char"/>
    <w:link w:val="EX"/>
    <w:locked/>
    <w:rsid w:val="000C6B78"/>
    <w:rPr>
      <w:lang w:eastAsia="en-US"/>
    </w:rPr>
  </w:style>
  <w:style w:type="character" w:customStyle="1" w:styleId="Heading2Char">
    <w:name w:val="Heading 2 Char"/>
    <w:basedOn w:val="DefaultParagraphFont"/>
    <w:link w:val="Heading2"/>
    <w:rsid w:val="00524FB4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524FB4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524FB4"/>
    <w:rPr>
      <w:lang w:eastAsia="en-US"/>
    </w:rPr>
  </w:style>
  <w:style w:type="character" w:customStyle="1" w:styleId="B2Char">
    <w:name w:val="B2 Char"/>
    <w:link w:val="B2"/>
    <w:locked/>
    <w:rsid w:val="00524FB4"/>
    <w:rPr>
      <w:lang w:eastAsia="en-US"/>
    </w:rPr>
  </w:style>
  <w:style w:type="character" w:customStyle="1" w:styleId="TACChar">
    <w:name w:val="TAC Char"/>
    <w:link w:val="TAC"/>
    <w:qFormat/>
    <w:locked/>
    <w:rsid w:val="00524FB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524FB4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24FB4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rsid w:val="00524FB4"/>
    <w:rPr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524FB4"/>
    <w:rPr>
      <w:color w:val="FF0000"/>
      <w:lang w:eastAsia="en-US"/>
    </w:rPr>
  </w:style>
  <w:style w:type="character" w:customStyle="1" w:styleId="TFChar">
    <w:name w:val="TF Char"/>
    <w:link w:val="TF"/>
    <w:qFormat/>
    <w:rsid w:val="00524FB4"/>
    <w:rPr>
      <w:rFonts w:ascii="Arial" w:hAnsi="Arial"/>
      <w:b/>
      <w:lang w:eastAsia="en-US"/>
    </w:rPr>
  </w:style>
  <w:style w:type="character" w:customStyle="1" w:styleId="B3Char2">
    <w:name w:val="B3 Char2"/>
    <w:link w:val="B3"/>
    <w:rsid w:val="00524FB4"/>
    <w:rPr>
      <w:lang w:eastAsia="en-US"/>
    </w:rPr>
  </w:style>
  <w:style w:type="paragraph" w:styleId="DocumentMap">
    <w:name w:val="Document Map"/>
    <w:basedOn w:val="Normal"/>
    <w:link w:val="DocumentMapChar"/>
    <w:rsid w:val="00575D2B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75D2B"/>
    <w:rPr>
      <w:rFonts w:ascii="SimSun" w:eastAsia="SimSun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901330"/>
    <w:rPr>
      <w:lang w:eastAsia="en-US"/>
    </w:rPr>
  </w:style>
  <w:style w:type="paragraph" w:styleId="ListParagraph">
    <w:name w:val="List Paragraph"/>
    <w:aliases w:val="Bullets"/>
    <w:basedOn w:val="Normal"/>
    <w:uiPriority w:val="34"/>
    <w:qFormat/>
    <w:rsid w:val="005D4E7D"/>
    <w:pPr>
      <w:spacing w:after="0"/>
      <w:ind w:left="720"/>
      <w:contextualSpacing/>
    </w:pPr>
    <w:rPr>
      <w:rFonts w:eastAsia="MS Mincho"/>
      <w:sz w:val="24"/>
      <w:szCs w:val="24"/>
      <w:lang w:val="en-US" w:eastAsia="zh-CN"/>
    </w:rPr>
  </w:style>
  <w:style w:type="paragraph" w:customStyle="1" w:styleId="paragraph">
    <w:name w:val="paragraph"/>
    <w:basedOn w:val="Normal"/>
    <w:rsid w:val="00AE09FB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AE09FB"/>
  </w:style>
  <w:style w:type="character" w:customStyle="1" w:styleId="eop">
    <w:name w:val="eop"/>
    <w:basedOn w:val="DefaultParagraphFont"/>
    <w:rsid w:val="00AE09FB"/>
  </w:style>
  <w:style w:type="character" w:customStyle="1" w:styleId="tabchar">
    <w:name w:val="tabchar"/>
    <w:basedOn w:val="DefaultParagraphFont"/>
    <w:rsid w:val="00AE09FB"/>
  </w:style>
  <w:style w:type="paragraph" w:customStyle="1" w:styleId="CRCoverPage">
    <w:name w:val="CR Cover Page"/>
    <w:link w:val="CRCoverPageZchn"/>
    <w:qFormat/>
    <w:rsid w:val="00D75D35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D75D35"/>
    <w:rPr>
      <w:rFonts w:ascii="Arial" w:hAnsi="Arial"/>
      <w:lang w:eastAsia="en-US"/>
    </w:rPr>
  </w:style>
  <w:style w:type="paragraph" w:customStyle="1" w:styleId="Sub-title">
    <w:name w:val="Sub-title"/>
    <w:basedOn w:val="Normal"/>
    <w:link w:val="Sub-titleChar"/>
    <w:qFormat/>
    <w:rsid w:val="000F187F"/>
    <w:pPr>
      <w:spacing w:after="480"/>
    </w:pPr>
    <w:rPr>
      <w:rFonts w:ascii="Arial" w:eastAsiaTheme="majorEastAsia" w:hAnsi="Arial" w:cstheme="majorBidi"/>
      <w:sz w:val="36"/>
      <w:szCs w:val="24"/>
      <w:lang w:val="en-US"/>
    </w:rPr>
  </w:style>
  <w:style w:type="character" w:customStyle="1" w:styleId="Sub-titleChar">
    <w:name w:val="Sub-title Char"/>
    <w:basedOn w:val="DefaultParagraphFont"/>
    <w:link w:val="Sub-title"/>
    <w:rsid w:val="000F187F"/>
    <w:rPr>
      <w:rFonts w:ascii="Arial" w:eastAsiaTheme="majorEastAsia" w:hAnsi="Arial" w:cstheme="majorBidi"/>
      <w:sz w:val="36"/>
      <w:szCs w:val="24"/>
      <w:lang w:val="en-US" w:eastAsia="en-US"/>
    </w:rPr>
  </w:style>
  <w:style w:type="character" w:styleId="Strong">
    <w:name w:val="Strong"/>
    <w:basedOn w:val="DefaultParagraphFont"/>
    <w:uiPriority w:val="22"/>
    <w:rsid w:val="00FE13BB"/>
    <w:rPr>
      <w:rFonts w:asciiTheme="minorHAnsi" w:hAnsiTheme="minorHAnsi"/>
      <w:b/>
      <w:bCs/>
    </w:rPr>
  </w:style>
  <w:style w:type="character" w:styleId="CommentReference">
    <w:name w:val="annotation reference"/>
    <w:basedOn w:val="DefaultParagraphFont"/>
    <w:uiPriority w:val="99"/>
    <w:unhideWhenUsed/>
    <w:rsid w:val="00FE13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E13BB"/>
    <w:pPr>
      <w:numPr>
        <w:numId w:val="14"/>
      </w:numPr>
      <w:spacing w:after="120"/>
    </w:pPr>
    <w:rPr>
      <w:rFonts w:ascii="Arial" w:eastAsiaTheme="minorHAnsi" w:hAnsi="Arial" w:cs="Arial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E13BB"/>
    <w:rPr>
      <w:rFonts w:ascii="Arial" w:eastAsiaTheme="minorHAnsi" w:hAnsi="Arial" w:cs="Arial"/>
      <w:lang w:val="en-US" w:eastAsia="en-US"/>
    </w:rPr>
  </w:style>
  <w:style w:type="character" w:customStyle="1" w:styleId="NOChar">
    <w:name w:val="NO Char"/>
    <w:qFormat/>
    <w:rsid w:val="001D04A1"/>
    <w:rPr>
      <w:rFonts w:ascii="Times New Roman" w:eastAsia="Times New Roman" w:hAnsi="Times New Roman" w:cs="Times New Roman"/>
      <w:color w:val="auto"/>
      <w:sz w:val="20"/>
      <w:szCs w:val="20"/>
      <w:lang w:eastAsia="en-GB"/>
    </w:rPr>
  </w:style>
  <w:style w:type="character" w:customStyle="1" w:styleId="TALChar">
    <w:name w:val="TAL Char"/>
    <w:link w:val="TAL"/>
    <w:qFormat/>
    <w:locked/>
    <w:rsid w:val="009977D9"/>
    <w:rPr>
      <w:rFonts w:ascii="Arial" w:hAnsi="Arial"/>
      <w:sz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13633"/>
    <w:pPr>
      <w:numPr>
        <w:numId w:val="0"/>
      </w:numPr>
      <w:spacing w:after="180"/>
    </w:pPr>
    <w:rPr>
      <w:rFonts w:ascii="Times New Roman" w:eastAsiaTheme="minorEastAsia" w:hAnsi="Times New Roman" w:cs="Times New Roman"/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113633"/>
    <w:rPr>
      <w:rFonts w:ascii="Arial" w:eastAsiaTheme="minorHAnsi" w:hAnsi="Arial" w:cs="Arial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47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4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42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0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8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2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46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3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96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1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8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1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2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46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2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5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5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1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57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8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331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5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1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76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7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98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2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0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5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84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7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85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2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06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5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4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9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7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9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5AIRPNAIUNRU-2028481721-10582</_dlc_DocId>
    <_dlc_DocIdUrl xmlns="71c5aaf6-e6ce-465b-b873-5148d2a4c105">
      <Url>https://nokia.sharepoint.com/sites/c5g/e2earch/_layouts/15/DocIdRedir.aspx?ID=5AIRPNAIUNRU-2028481721-10582</Url>
      <Description>5AIRPNAIUNRU-2028481721-10582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6" ma:contentTypeDescription="Create a new document." ma:contentTypeScope="" ma:versionID="d0494b9ffd005a373b93e74e61d4561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0eb0243b1e908ce80dab3553670bca7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3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705DBA46-DE4A-425D-AEDD-1E6F936031A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6A0BF45-0129-4DB5-96CE-343285AE830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659f8e2-1f61-4f73-8f5e-1b768c00d15a"/>
  </ds:schemaRefs>
</ds:datastoreItem>
</file>

<file path=customXml/itemProps3.xml><?xml version="1.0" encoding="utf-8"?>
<ds:datastoreItem xmlns:ds="http://schemas.openxmlformats.org/officeDocument/2006/customXml" ds:itemID="{24C7AD36-1FC1-4907-B6CE-D2C2B54C256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6D1DAC4-038A-4299-AEF7-32D5A70AC7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7E3C2A8-C5B0-44F3-84A1-CA6B35628E6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7138FA8-2520-4800-966C-5A60EA6F7388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3</Pages>
  <Words>577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3865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Nokia_r01</cp:lastModifiedBy>
  <cp:revision>5</cp:revision>
  <cp:lastPrinted>2019-02-26T03:35:00Z</cp:lastPrinted>
  <dcterms:created xsi:type="dcterms:W3CDTF">2024-01-22T11:36:00Z</dcterms:created>
  <dcterms:modified xsi:type="dcterms:W3CDTF">2024-01-22T11:48:00Z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17b3e26d-9fc9-41fe-9ea6-ccb320ed5b8c</vt:lpwstr>
  </property>
  <property fmtid="{D5CDD505-2E9C-101B-9397-08002B2CF9AE}" pid="4" name="MediaServiceImageTags">
    <vt:lpwstr/>
  </property>
</Properties>
</file>